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EF85A" w14:textId="29F48127" w:rsidR="001E41F3" w:rsidRPr="00954C5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54C55">
        <w:rPr>
          <w:b/>
          <w:noProof/>
          <w:sz w:val="24"/>
          <w:lang w:val="en-US"/>
        </w:rPr>
        <w:t>3GPP TSG-</w:t>
      </w:r>
      <w:r w:rsidR="008250EB" w:rsidRPr="00954C55">
        <w:rPr>
          <w:b/>
          <w:noProof/>
          <w:sz w:val="24"/>
          <w:lang w:val="en-US"/>
        </w:rPr>
        <w:t>WG SA2</w:t>
      </w:r>
      <w:r w:rsidR="00C66BA2" w:rsidRPr="00954C55">
        <w:rPr>
          <w:b/>
          <w:noProof/>
          <w:sz w:val="24"/>
          <w:lang w:val="en-US"/>
        </w:rPr>
        <w:t xml:space="preserve"> </w:t>
      </w:r>
      <w:r w:rsidRPr="00954C55">
        <w:rPr>
          <w:b/>
          <w:noProof/>
          <w:sz w:val="24"/>
          <w:lang w:val="en-US"/>
        </w:rPr>
        <w:t>Meeting #</w:t>
      </w:r>
      <w:r w:rsidR="008250EB" w:rsidRPr="00954C55">
        <w:rPr>
          <w:b/>
          <w:noProof/>
          <w:sz w:val="24"/>
          <w:lang w:val="en-US"/>
        </w:rPr>
        <w:t>16</w:t>
      </w:r>
      <w:r w:rsidR="00E91D6A">
        <w:rPr>
          <w:rFonts w:hint="eastAsia"/>
          <w:b/>
          <w:noProof/>
          <w:sz w:val="24"/>
          <w:lang w:val="en-US" w:eastAsia="zh-CN"/>
        </w:rPr>
        <w:t>6</w:t>
      </w:r>
      <w:r w:rsidRPr="00954C55">
        <w:rPr>
          <w:b/>
          <w:i/>
          <w:noProof/>
          <w:sz w:val="28"/>
          <w:lang w:val="en-US"/>
        </w:rPr>
        <w:tab/>
      </w:r>
      <w:r w:rsidR="008250EB" w:rsidRPr="00954C55">
        <w:rPr>
          <w:b/>
          <w:noProof/>
          <w:sz w:val="24"/>
          <w:lang w:val="en-US"/>
        </w:rPr>
        <w:t>S2-24</w:t>
      </w:r>
      <w:r w:rsidR="00AE67F8">
        <w:rPr>
          <w:b/>
          <w:noProof/>
          <w:sz w:val="24"/>
          <w:lang w:val="en-US" w:eastAsia="zh-CN"/>
        </w:rPr>
        <w:t>12241</w:t>
      </w:r>
    </w:p>
    <w:p w14:paraId="379A8936" w14:textId="77777777" w:rsidR="001E41F3" w:rsidRPr="00954C55" w:rsidRDefault="00E91D6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  <w:lang w:val="en-US"/>
        </w:rPr>
      </w:pPr>
      <w:r>
        <w:rPr>
          <w:rFonts w:cs="Arial"/>
          <w:b/>
          <w:bCs/>
          <w:sz w:val="24"/>
        </w:rPr>
        <w:t>Orlando, USA, 18 – 22 November 2024</w:t>
      </w:r>
      <w:r w:rsidR="000D7BDC" w:rsidRPr="00954C55">
        <w:rPr>
          <w:b/>
          <w:noProof/>
          <w:sz w:val="24"/>
          <w:lang w:val="en-US"/>
        </w:rPr>
        <w:tab/>
      </w:r>
      <w:r w:rsidR="002169D0" w:rsidRPr="00954C55">
        <w:rPr>
          <w:b/>
          <w:noProof/>
          <w:sz w:val="24"/>
          <w:lang w:val="en-US"/>
        </w:rPr>
        <w:tab/>
      </w:r>
      <w:r w:rsidR="002169D0" w:rsidRPr="00954C55">
        <w:rPr>
          <w:rFonts w:cs="Arial"/>
          <w:b/>
          <w:bCs/>
          <w:noProof/>
          <w:color w:val="0000FF"/>
          <w:lang w:val="en-US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4C55" w14:paraId="00D59C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EA17A" w14:textId="77777777" w:rsidR="001E41F3" w:rsidRPr="00954C55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954C55">
              <w:rPr>
                <w:i/>
                <w:noProof/>
                <w:sz w:val="14"/>
                <w:lang w:val="en-US"/>
              </w:rPr>
              <w:t>CR-Form-v</w:t>
            </w:r>
            <w:r w:rsidR="008863B9" w:rsidRPr="00954C55">
              <w:rPr>
                <w:i/>
                <w:noProof/>
                <w:sz w:val="14"/>
                <w:lang w:val="en-US"/>
              </w:rPr>
              <w:t>12.</w:t>
            </w:r>
            <w:r w:rsidR="009531B0" w:rsidRPr="00954C55">
              <w:rPr>
                <w:i/>
                <w:noProof/>
                <w:sz w:val="14"/>
                <w:lang w:val="en-US"/>
              </w:rPr>
              <w:t>3</w:t>
            </w:r>
          </w:p>
        </w:tc>
      </w:tr>
      <w:tr w:rsidR="001E41F3" w:rsidRPr="00954C55" w14:paraId="50797B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D5E5B" w14:textId="77777777" w:rsidR="001E41F3" w:rsidRPr="00954C55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954C55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954C55" w14:paraId="1FDED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4D366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54C55" w14:paraId="4AF2D52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2AC93" w14:textId="77777777" w:rsidR="001E41F3" w:rsidRPr="00954C55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B3699B" w14:textId="77777777" w:rsidR="001E41F3" w:rsidRPr="00954C55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954C55">
              <w:rPr>
                <w:b/>
                <w:noProof/>
                <w:sz w:val="28"/>
                <w:lang w:val="en-US"/>
              </w:rPr>
              <w:t>23.</w:t>
            </w:r>
            <w:r w:rsidR="00CF2327" w:rsidRPr="00954C55">
              <w:rPr>
                <w:b/>
                <w:noProof/>
                <w:sz w:val="28"/>
                <w:lang w:val="en-US"/>
              </w:rPr>
              <w:t>228</w:t>
            </w:r>
          </w:p>
        </w:tc>
        <w:tc>
          <w:tcPr>
            <w:tcW w:w="709" w:type="dxa"/>
          </w:tcPr>
          <w:p w14:paraId="5EE72FDB" w14:textId="77777777" w:rsidR="001E41F3" w:rsidRPr="00954C55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954C55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23C883" w14:textId="71669EA3" w:rsidR="001E41F3" w:rsidRPr="00954C55" w:rsidRDefault="00AE67F8" w:rsidP="00AE67F8">
            <w:pPr>
              <w:pStyle w:val="CRCoverPage"/>
              <w:spacing w:after="0"/>
              <w:rPr>
                <w:rFonts w:hint="eastAsia"/>
                <w:noProof/>
                <w:lang w:val="en-US" w:eastAsia="zh-CN"/>
              </w:rPr>
            </w:pPr>
            <w:r w:rsidRPr="00AE67F8">
              <w:rPr>
                <w:rFonts w:hint="eastAsia"/>
                <w:b/>
                <w:noProof/>
                <w:sz w:val="28"/>
                <w:lang w:val="en-US"/>
              </w:rPr>
              <w:t>1</w:t>
            </w:r>
            <w:r w:rsidRPr="00AE67F8">
              <w:rPr>
                <w:b/>
                <w:noProof/>
                <w:sz w:val="28"/>
                <w:lang w:val="en-US"/>
              </w:rPr>
              <w:t>529</w:t>
            </w:r>
          </w:p>
        </w:tc>
        <w:tc>
          <w:tcPr>
            <w:tcW w:w="709" w:type="dxa"/>
          </w:tcPr>
          <w:p w14:paraId="05D02F45" w14:textId="77777777" w:rsidR="001E41F3" w:rsidRPr="00954C5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954C55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B23034" w14:textId="77777777" w:rsidR="001E41F3" w:rsidRPr="00954C55" w:rsidRDefault="00CF2327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954C55">
              <w:rPr>
                <w:b/>
                <w:noProof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4EFEEF7" w14:textId="77777777" w:rsidR="001E41F3" w:rsidRPr="00954C5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954C55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AF5CC8" w14:textId="77777777" w:rsidR="001E41F3" w:rsidRPr="00954C55" w:rsidRDefault="000B7FC2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954C55">
              <w:rPr>
                <w:b/>
                <w:noProof/>
                <w:sz w:val="28"/>
                <w:lang w:val="en-US"/>
              </w:rPr>
              <w:t>1</w:t>
            </w:r>
            <w:r w:rsidR="006A7A3C">
              <w:rPr>
                <w:b/>
                <w:noProof/>
                <w:sz w:val="28"/>
                <w:lang w:val="en-US"/>
              </w:rPr>
              <w:t>9</w:t>
            </w:r>
            <w:r w:rsidRPr="00954C55">
              <w:rPr>
                <w:b/>
                <w:noProof/>
                <w:sz w:val="28"/>
                <w:lang w:val="en-US"/>
              </w:rPr>
              <w:t>.</w:t>
            </w:r>
            <w:r w:rsidR="006A7A3C">
              <w:rPr>
                <w:b/>
                <w:noProof/>
                <w:sz w:val="28"/>
                <w:lang w:val="en-US"/>
              </w:rPr>
              <w:t>0</w:t>
            </w:r>
            <w:r w:rsidRPr="00954C55">
              <w:rPr>
                <w:b/>
                <w:noProof/>
                <w:sz w:val="28"/>
                <w:lang w:val="en-US"/>
              </w:rPr>
              <w:t>.</w:t>
            </w:r>
            <w:r w:rsidR="00CF2327" w:rsidRPr="00954C55">
              <w:rPr>
                <w:b/>
                <w:noProof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8769CE" w14:textId="77777777" w:rsidR="001E41F3" w:rsidRPr="00954C55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954C55" w14:paraId="25E52B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75643" w14:textId="77777777" w:rsidR="001E41F3" w:rsidRPr="00954C55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954C55" w14:paraId="584BF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B600DD" w14:textId="77777777" w:rsidR="001E41F3" w:rsidRPr="00954C5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954C55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9" w:anchor="_blank" w:history="1">
              <w:r w:rsidRPr="00954C55">
                <w:rPr>
                  <w:rStyle w:val="aa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954C55">
                <w:rPr>
                  <w:rStyle w:val="aa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954C55">
                <w:rPr>
                  <w:rStyle w:val="aa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954C55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954C55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954C55">
              <w:rPr>
                <w:rFonts w:cs="Arial"/>
                <w:i/>
                <w:noProof/>
                <w:lang w:val="en-US"/>
              </w:rPr>
              <w:t>: c</w:t>
            </w:r>
            <w:r w:rsidR="00F25D98" w:rsidRPr="00954C55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954C55">
              <w:rPr>
                <w:rFonts w:cs="Arial"/>
                <w:i/>
                <w:noProof/>
                <w:lang w:val="en-US"/>
              </w:rPr>
              <w:br/>
            </w:r>
            <w:hyperlink r:id="rId10" w:history="1">
              <w:r w:rsidR="00DE34CF" w:rsidRPr="00954C55">
                <w:rPr>
                  <w:rStyle w:val="aa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954C55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954C55" w14:paraId="094AAC89" w14:textId="77777777" w:rsidTr="00547111">
        <w:tc>
          <w:tcPr>
            <w:tcW w:w="9641" w:type="dxa"/>
            <w:gridSpan w:val="9"/>
          </w:tcPr>
          <w:p w14:paraId="760A6ED4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10C9BE71" w14:textId="77777777" w:rsidR="001E41F3" w:rsidRPr="00954C55" w:rsidRDefault="001E41F3">
      <w:pPr>
        <w:rPr>
          <w:noProof/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4C55" w14:paraId="0A5FE42D" w14:textId="77777777" w:rsidTr="00A7671C">
        <w:tc>
          <w:tcPr>
            <w:tcW w:w="2835" w:type="dxa"/>
          </w:tcPr>
          <w:p w14:paraId="269BB125" w14:textId="77777777" w:rsidR="00F25D98" w:rsidRPr="00954C5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Proposed change</w:t>
            </w:r>
            <w:r w:rsidR="00A7671C" w:rsidRPr="00954C55">
              <w:rPr>
                <w:b/>
                <w:i/>
                <w:noProof/>
                <w:lang w:val="en-US"/>
              </w:rPr>
              <w:t xml:space="preserve"> </w:t>
            </w:r>
            <w:r w:rsidRPr="00954C55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3DE7A5D8" w14:textId="77777777" w:rsidR="00F25D98" w:rsidRPr="00954C55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21B4B" w14:textId="77777777" w:rsidR="00F25D98" w:rsidRPr="00954C5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6E058E" w14:textId="77777777" w:rsidR="00F25D98" w:rsidRPr="00954C5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954C55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7F56C" w14:textId="77777777" w:rsidR="00F25D98" w:rsidRPr="00954C5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126" w:type="dxa"/>
          </w:tcPr>
          <w:p w14:paraId="43EF0C19" w14:textId="77777777" w:rsidR="00F25D98" w:rsidRPr="00954C5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954C55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FE915" w14:textId="77777777" w:rsidR="00F25D98" w:rsidRPr="00954C5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8DA7D7" w14:textId="77777777" w:rsidR="00F25D98" w:rsidRPr="00954C55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6CBB71" w14:textId="77777777" w:rsidR="00F25D98" w:rsidRPr="00954C55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  <w:r w:rsidRPr="00954C55">
              <w:rPr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1BC14B39" w14:textId="77777777" w:rsidR="001E41F3" w:rsidRPr="00954C55" w:rsidRDefault="001E41F3">
      <w:pPr>
        <w:rPr>
          <w:noProof/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4C55" w14:paraId="0C5BEEAC" w14:textId="77777777" w:rsidTr="00547111">
        <w:tc>
          <w:tcPr>
            <w:tcW w:w="9640" w:type="dxa"/>
            <w:gridSpan w:val="11"/>
          </w:tcPr>
          <w:p w14:paraId="616F7803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54C55" w14:paraId="63BD5E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DFFF52" w14:textId="77777777" w:rsidR="001E41F3" w:rsidRPr="00954C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Title:</w:t>
            </w:r>
            <w:r w:rsidRPr="00954C55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2C787" w14:textId="77777777" w:rsidR="00210824" w:rsidRPr="00954C55" w:rsidRDefault="003927BC" w:rsidP="0021082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IMS-AGW relocation </w:t>
            </w:r>
            <w:r w:rsidR="00285F12">
              <w:rPr>
                <w:noProof/>
                <w:lang w:val="en-US"/>
              </w:rPr>
              <w:t xml:space="preserve">for </w:t>
            </w:r>
            <w:r w:rsidR="00260A51" w:rsidRPr="00954C55">
              <w:rPr>
                <w:noProof/>
                <w:lang w:val="en-US"/>
              </w:rPr>
              <w:t>UE-Sat-UE communication</w:t>
            </w:r>
            <w:r w:rsidR="00210824">
              <w:rPr>
                <w:noProof/>
                <w:lang w:val="en-US"/>
              </w:rPr>
              <w:t xml:space="preserve"> </w:t>
            </w:r>
            <w:r w:rsidR="0018463B">
              <w:rPr>
                <w:noProof/>
                <w:lang w:val="en-US" w:eastAsia="zh-CN"/>
              </w:rPr>
              <w:t>at change of satellite</w:t>
            </w:r>
          </w:p>
        </w:tc>
      </w:tr>
      <w:tr w:rsidR="001E41F3" w:rsidRPr="00954C55" w14:paraId="22FD57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E354F8" w14:textId="77777777" w:rsidR="001E41F3" w:rsidRPr="00954C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3FA72E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54C55" w14:paraId="034242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1536EE" w14:textId="77777777" w:rsidR="001E41F3" w:rsidRPr="00954C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93FD3" w14:textId="77777777" w:rsidR="001E41F3" w:rsidRPr="00954C55" w:rsidRDefault="00D16A2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China Telecom</w:t>
            </w:r>
          </w:p>
        </w:tc>
      </w:tr>
      <w:tr w:rsidR="001E41F3" w:rsidRPr="00954C55" w14:paraId="4E6E29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82D20" w14:textId="77777777" w:rsidR="001E41F3" w:rsidRPr="00954C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7E8E2" w14:textId="77777777" w:rsidR="001E41F3" w:rsidRPr="00954C55" w:rsidRDefault="000B7FC2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>SA2</w:t>
            </w:r>
          </w:p>
        </w:tc>
      </w:tr>
      <w:tr w:rsidR="001E41F3" w:rsidRPr="00954C55" w14:paraId="12253C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2D8B2A" w14:textId="77777777" w:rsidR="001E41F3" w:rsidRPr="00954C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40CDD5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54C55" w14:paraId="097F78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973E9A" w14:textId="77777777" w:rsidR="001E41F3" w:rsidRPr="00954C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Work item code</w:t>
            </w:r>
            <w:r w:rsidR="0051580D" w:rsidRPr="00954C55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497907" w14:textId="77777777" w:rsidR="001E41F3" w:rsidRPr="00954C55" w:rsidRDefault="00260A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>5GSAT_</w:t>
            </w:r>
            <w:r w:rsidR="00890F69" w:rsidRPr="00954C55">
              <w:rPr>
                <w:noProof/>
                <w:lang w:val="en-US"/>
              </w:rPr>
              <w:t>Ph3_</w:t>
            </w:r>
            <w:r w:rsidRPr="00954C55">
              <w:rPr>
                <w:noProof/>
                <w:lang w:val="en-US"/>
              </w:rPr>
              <w:t>ARCH</w:t>
            </w:r>
          </w:p>
        </w:tc>
        <w:tc>
          <w:tcPr>
            <w:tcW w:w="567" w:type="dxa"/>
            <w:tcBorders>
              <w:left w:val="nil"/>
            </w:tcBorders>
          </w:tcPr>
          <w:p w14:paraId="6FB4EEA3" w14:textId="77777777" w:rsidR="001E41F3" w:rsidRPr="00954C55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3CF0A" w14:textId="77777777" w:rsidR="001E41F3" w:rsidRPr="00954C55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A74CB" w14:textId="751E1D1E" w:rsidR="001E41F3" w:rsidRPr="00954C55" w:rsidRDefault="00357A4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>2024-</w:t>
            </w:r>
            <w:r w:rsidR="00864F4D">
              <w:rPr>
                <w:noProof/>
                <w:lang w:val="en-US"/>
              </w:rPr>
              <w:t>11</w:t>
            </w:r>
            <w:r w:rsidRPr="00954C55">
              <w:rPr>
                <w:noProof/>
                <w:lang w:val="en-US"/>
              </w:rPr>
              <w:t>-</w:t>
            </w:r>
            <w:r w:rsidR="00C415A3" w:rsidRPr="00954C55">
              <w:rPr>
                <w:noProof/>
                <w:lang w:val="en-US"/>
              </w:rPr>
              <w:t>0</w:t>
            </w:r>
            <w:r w:rsidR="00864F4D">
              <w:rPr>
                <w:noProof/>
                <w:lang w:val="en-US"/>
              </w:rPr>
              <w:t>8</w:t>
            </w:r>
          </w:p>
        </w:tc>
      </w:tr>
      <w:tr w:rsidR="001E41F3" w:rsidRPr="00954C55" w14:paraId="2F1D96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3E776D" w14:textId="77777777" w:rsidR="001E41F3" w:rsidRPr="00954C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497881E4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F1BD3E2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99C4696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CDF41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54C55" w14:paraId="7C5715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288C69" w14:textId="77777777" w:rsidR="001E41F3" w:rsidRPr="00954C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9F5D87" w14:textId="77777777" w:rsidR="001E41F3" w:rsidRPr="00954C55" w:rsidRDefault="00C250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954C55">
              <w:rPr>
                <w:b/>
                <w:noProof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D3E586" w14:textId="77777777" w:rsidR="001E41F3" w:rsidRPr="00954C55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192B96" w14:textId="77777777" w:rsidR="001E41F3" w:rsidRPr="00954C5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9CE2B" w14:textId="77777777" w:rsidR="001E41F3" w:rsidRPr="00954C55" w:rsidRDefault="00CA644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>Rel-1</w:t>
            </w:r>
            <w:r w:rsidR="00C250AF" w:rsidRPr="00954C55">
              <w:rPr>
                <w:noProof/>
                <w:lang w:val="en-US"/>
              </w:rPr>
              <w:t>9</w:t>
            </w:r>
          </w:p>
        </w:tc>
      </w:tr>
      <w:tr w:rsidR="001E41F3" w:rsidRPr="00954C55" w14:paraId="4761DF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831D8" w14:textId="77777777" w:rsidR="001E41F3" w:rsidRPr="00954C55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CCFFC3" w14:textId="77777777" w:rsidR="001E41F3" w:rsidRPr="00954C5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954C55">
              <w:rPr>
                <w:i/>
                <w:noProof/>
                <w:sz w:val="18"/>
                <w:lang w:val="en-US"/>
              </w:rPr>
              <w:t xml:space="preserve">Use </w:t>
            </w:r>
            <w:r w:rsidRPr="00954C55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954C55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954C55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954C55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954C55">
              <w:rPr>
                <w:i/>
                <w:noProof/>
                <w:sz w:val="18"/>
                <w:lang w:val="en-US"/>
              </w:rPr>
              <w:br/>
            </w:r>
            <w:r w:rsidRPr="00954C55">
              <w:rPr>
                <w:b/>
                <w:i/>
                <w:noProof/>
                <w:sz w:val="18"/>
                <w:lang w:val="en-US"/>
              </w:rPr>
              <w:t>A</w:t>
            </w:r>
            <w:r w:rsidRPr="00954C55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954C55">
              <w:rPr>
                <w:i/>
                <w:noProof/>
                <w:sz w:val="18"/>
                <w:lang w:val="en-US"/>
              </w:rPr>
              <w:t xml:space="preserve">mirror </w:t>
            </w:r>
            <w:r w:rsidRPr="00954C55">
              <w:rPr>
                <w:i/>
                <w:noProof/>
                <w:sz w:val="18"/>
                <w:lang w:val="en-US"/>
              </w:rPr>
              <w:t>correspond</w:t>
            </w:r>
            <w:r w:rsidR="00DE34CF" w:rsidRPr="00954C55">
              <w:rPr>
                <w:i/>
                <w:noProof/>
                <w:sz w:val="18"/>
                <w:lang w:val="en-US"/>
              </w:rPr>
              <w:t xml:space="preserve">ing </w:t>
            </w:r>
            <w:r w:rsidRPr="00954C55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954C55">
              <w:rPr>
                <w:i/>
                <w:noProof/>
                <w:sz w:val="18"/>
                <w:lang w:val="en-US"/>
              </w:rPr>
              <w:t xml:space="preserve">change </w:t>
            </w:r>
            <w:r w:rsidRPr="00954C55">
              <w:rPr>
                <w:i/>
                <w:noProof/>
                <w:sz w:val="18"/>
                <w:lang w:val="en-US"/>
              </w:rPr>
              <w:t xml:space="preserve">in an earlier </w:t>
            </w:r>
            <w:r w:rsidR="00665C47" w:rsidRPr="00954C55">
              <w:rPr>
                <w:i/>
                <w:noProof/>
                <w:sz w:val="18"/>
                <w:lang w:val="en-US"/>
              </w:rPr>
              <w:tab/>
            </w:r>
            <w:r w:rsidR="00665C47" w:rsidRPr="00954C55">
              <w:rPr>
                <w:i/>
                <w:noProof/>
                <w:sz w:val="18"/>
                <w:lang w:val="en-US"/>
              </w:rPr>
              <w:tab/>
            </w:r>
            <w:r w:rsidR="00665C47" w:rsidRPr="00954C55">
              <w:rPr>
                <w:i/>
                <w:noProof/>
                <w:sz w:val="18"/>
                <w:lang w:val="en-US"/>
              </w:rPr>
              <w:tab/>
            </w:r>
            <w:r w:rsidR="00665C47" w:rsidRPr="00954C55">
              <w:rPr>
                <w:i/>
                <w:noProof/>
                <w:sz w:val="18"/>
                <w:lang w:val="en-US"/>
              </w:rPr>
              <w:tab/>
            </w:r>
            <w:r w:rsidR="00665C47" w:rsidRPr="00954C55">
              <w:rPr>
                <w:i/>
                <w:noProof/>
                <w:sz w:val="18"/>
                <w:lang w:val="en-US"/>
              </w:rPr>
              <w:tab/>
            </w:r>
            <w:r w:rsidR="00665C47" w:rsidRPr="00954C55">
              <w:rPr>
                <w:i/>
                <w:noProof/>
                <w:sz w:val="18"/>
                <w:lang w:val="en-US"/>
              </w:rPr>
              <w:tab/>
            </w:r>
            <w:r w:rsidR="00665C47" w:rsidRPr="00954C55">
              <w:rPr>
                <w:i/>
                <w:noProof/>
                <w:sz w:val="18"/>
                <w:lang w:val="en-US"/>
              </w:rPr>
              <w:tab/>
            </w:r>
            <w:r w:rsidR="00665C47" w:rsidRPr="00954C55">
              <w:rPr>
                <w:i/>
                <w:noProof/>
                <w:sz w:val="18"/>
                <w:lang w:val="en-US"/>
              </w:rPr>
              <w:tab/>
            </w:r>
            <w:r w:rsidR="00665C47" w:rsidRPr="00954C55">
              <w:rPr>
                <w:i/>
                <w:noProof/>
                <w:sz w:val="18"/>
                <w:lang w:val="en-US"/>
              </w:rPr>
              <w:tab/>
            </w:r>
            <w:r w:rsidR="00665C47" w:rsidRPr="00954C55">
              <w:rPr>
                <w:i/>
                <w:noProof/>
                <w:sz w:val="18"/>
                <w:lang w:val="en-US"/>
              </w:rPr>
              <w:tab/>
            </w:r>
            <w:r w:rsidR="00665C47" w:rsidRPr="00954C55">
              <w:rPr>
                <w:i/>
                <w:noProof/>
                <w:sz w:val="18"/>
                <w:lang w:val="en-US"/>
              </w:rPr>
              <w:tab/>
            </w:r>
            <w:r w:rsidR="00665C47" w:rsidRPr="00954C55">
              <w:rPr>
                <w:i/>
                <w:noProof/>
                <w:sz w:val="18"/>
                <w:lang w:val="en-US"/>
              </w:rPr>
              <w:tab/>
            </w:r>
            <w:r w:rsidR="00665C47" w:rsidRPr="00954C55">
              <w:rPr>
                <w:i/>
                <w:noProof/>
                <w:sz w:val="18"/>
                <w:lang w:val="en-US"/>
              </w:rPr>
              <w:tab/>
            </w:r>
            <w:r w:rsidRPr="00954C55">
              <w:rPr>
                <w:i/>
                <w:noProof/>
                <w:sz w:val="18"/>
                <w:lang w:val="en-US"/>
              </w:rPr>
              <w:t>release)</w:t>
            </w:r>
            <w:r w:rsidRPr="00954C55">
              <w:rPr>
                <w:i/>
                <w:noProof/>
                <w:sz w:val="18"/>
                <w:lang w:val="en-US"/>
              </w:rPr>
              <w:br/>
            </w:r>
            <w:r w:rsidRPr="00954C55">
              <w:rPr>
                <w:b/>
                <w:i/>
                <w:noProof/>
                <w:sz w:val="18"/>
                <w:lang w:val="en-US"/>
              </w:rPr>
              <w:t>B</w:t>
            </w:r>
            <w:r w:rsidRPr="00954C55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954C55">
              <w:rPr>
                <w:i/>
                <w:noProof/>
                <w:sz w:val="18"/>
                <w:lang w:val="en-US"/>
              </w:rPr>
              <w:br/>
            </w:r>
            <w:r w:rsidRPr="00954C55">
              <w:rPr>
                <w:b/>
                <w:i/>
                <w:noProof/>
                <w:sz w:val="18"/>
                <w:lang w:val="en-US"/>
              </w:rPr>
              <w:t>C</w:t>
            </w:r>
            <w:r w:rsidRPr="00954C55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954C55">
              <w:rPr>
                <w:i/>
                <w:noProof/>
                <w:sz w:val="18"/>
                <w:lang w:val="en-US"/>
              </w:rPr>
              <w:br/>
            </w:r>
            <w:r w:rsidRPr="00954C55">
              <w:rPr>
                <w:b/>
                <w:i/>
                <w:noProof/>
                <w:sz w:val="18"/>
                <w:lang w:val="en-US"/>
              </w:rPr>
              <w:t>D</w:t>
            </w:r>
            <w:r w:rsidRPr="00954C55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6C7CC2F0" w14:textId="77777777" w:rsidR="001E41F3" w:rsidRPr="00954C55" w:rsidRDefault="001E41F3">
            <w:pPr>
              <w:pStyle w:val="CRCoverPage"/>
              <w:rPr>
                <w:noProof/>
                <w:lang w:val="en-US"/>
              </w:rPr>
            </w:pPr>
            <w:r w:rsidRPr="00954C55">
              <w:rPr>
                <w:noProof/>
                <w:sz w:val="18"/>
                <w:lang w:val="en-US"/>
              </w:rPr>
              <w:t>Detailed explanations of the above categories can</w:t>
            </w:r>
            <w:r w:rsidRPr="00954C55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954C55">
                <w:rPr>
                  <w:rStyle w:val="aa"/>
                  <w:noProof/>
                  <w:sz w:val="18"/>
                  <w:lang w:val="en-US"/>
                </w:rPr>
                <w:t>TR 21.900</w:t>
              </w:r>
            </w:hyperlink>
            <w:r w:rsidRPr="00954C55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4F6EFF" w14:textId="77777777" w:rsidR="00D9124E" w:rsidRPr="00954C5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954C55">
              <w:rPr>
                <w:i/>
                <w:noProof/>
                <w:sz w:val="18"/>
                <w:lang w:val="en-US"/>
              </w:rPr>
              <w:t xml:space="preserve">Use </w:t>
            </w:r>
            <w:r w:rsidRPr="00954C55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954C55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954C55">
              <w:rPr>
                <w:i/>
                <w:noProof/>
                <w:sz w:val="18"/>
                <w:lang w:val="en-US"/>
              </w:rPr>
              <w:br/>
              <w:t>Rel-8</w:t>
            </w:r>
            <w:r w:rsidRPr="00954C55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954C55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954C55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954C55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954C55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954C55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954C55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954C55">
              <w:rPr>
                <w:i/>
                <w:noProof/>
                <w:sz w:val="18"/>
                <w:lang w:val="en-US"/>
              </w:rPr>
              <w:br/>
            </w:r>
            <w:r w:rsidR="002E472E" w:rsidRPr="00954C55">
              <w:rPr>
                <w:i/>
                <w:noProof/>
                <w:sz w:val="18"/>
                <w:lang w:val="en-US"/>
              </w:rPr>
              <w:t>…</w:t>
            </w:r>
            <w:r w:rsidR="0051580D" w:rsidRPr="00954C55">
              <w:rPr>
                <w:i/>
                <w:noProof/>
                <w:sz w:val="18"/>
                <w:lang w:val="en-US"/>
              </w:rPr>
              <w:br/>
            </w:r>
            <w:r w:rsidR="002E472E" w:rsidRPr="00954C55">
              <w:rPr>
                <w:i/>
                <w:noProof/>
                <w:sz w:val="18"/>
                <w:lang w:val="en-US"/>
              </w:rPr>
              <w:t>Rel-17</w:t>
            </w:r>
            <w:r w:rsidR="002E472E" w:rsidRPr="00954C55">
              <w:rPr>
                <w:i/>
                <w:noProof/>
                <w:sz w:val="18"/>
                <w:lang w:val="en-US"/>
              </w:rPr>
              <w:tab/>
              <w:t>(Release 17)</w:t>
            </w:r>
            <w:r w:rsidR="002E472E" w:rsidRPr="00954C55">
              <w:rPr>
                <w:i/>
                <w:noProof/>
                <w:sz w:val="18"/>
                <w:lang w:val="en-US"/>
              </w:rPr>
              <w:br/>
              <w:t>Rel-18</w:t>
            </w:r>
            <w:r w:rsidR="002E472E" w:rsidRPr="00954C55">
              <w:rPr>
                <w:i/>
                <w:noProof/>
                <w:sz w:val="18"/>
                <w:lang w:val="en-US"/>
              </w:rPr>
              <w:tab/>
              <w:t>(Release 18)</w:t>
            </w:r>
            <w:r w:rsidR="00C870F6" w:rsidRPr="00954C55">
              <w:rPr>
                <w:i/>
                <w:noProof/>
                <w:sz w:val="18"/>
                <w:lang w:val="en-US"/>
              </w:rPr>
              <w:br/>
              <w:t>Rel-19</w:t>
            </w:r>
            <w:r w:rsidR="00653DE4" w:rsidRPr="00954C55">
              <w:rPr>
                <w:i/>
                <w:noProof/>
                <w:sz w:val="18"/>
                <w:lang w:val="en-US"/>
              </w:rPr>
              <w:tab/>
              <w:t>(Release 19)</w:t>
            </w:r>
            <w:r w:rsidR="00D9124E" w:rsidRPr="00954C55">
              <w:rPr>
                <w:i/>
                <w:noProof/>
                <w:sz w:val="18"/>
                <w:lang w:val="en-US"/>
              </w:rPr>
              <w:t xml:space="preserve"> </w:t>
            </w:r>
            <w:r w:rsidR="00D9124E" w:rsidRPr="00954C55">
              <w:rPr>
                <w:i/>
                <w:noProof/>
                <w:sz w:val="18"/>
                <w:lang w:val="en-US"/>
              </w:rPr>
              <w:br/>
              <w:t>Rel-20</w:t>
            </w:r>
            <w:r w:rsidR="00D9124E" w:rsidRPr="00954C55">
              <w:rPr>
                <w:i/>
                <w:noProof/>
                <w:sz w:val="18"/>
                <w:lang w:val="en-US"/>
              </w:rPr>
              <w:tab/>
              <w:t>(Release 20)</w:t>
            </w:r>
          </w:p>
        </w:tc>
      </w:tr>
      <w:tr w:rsidR="001E41F3" w:rsidRPr="00954C55" w14:paraId="1E8081BC" w14:textId="77777777" w:rsidTr="00547111">
        <w:tc>
          <w:tcPr>
            <w:tcW w:w="1843" w:type="dxa"/>
          </w:tcPr>
          <w:p w14:paraId="10BD0BC3" w14:textId="77777777" w:rsidR="001E41F3" w:rsidRPr="00954C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3F78F5F5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54C55" w14:paraId="7E07BEB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FDD8F2" w14:textId="77777777" w:rsidR="001E41F3" w:rsidRPr="00954C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898FA" w14:textId="77777777" w:rsidR="001E41F3" w:rsidRDefault="00205D8D" w:rsidP="00B00D60">
            <w:pPr>
              <w:pStyle w:val="CRCoverPage"/>
              <w:spacing w:afterLines="50"/>
              <w:ind w:left="102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 xml:space="preserve">Based on 5GSAT_Ph3_ARCH WID work task, UE-satellite-UE communication via IMS-AGW deployed on satellite should be </w:t>
            </w:r>
            <w:r w:rsidR="007502D9">
              <w:rPr>
                <w:noProof/>
                <w:lang w:val="en-US"/>
              </w:rPr>
              <w:t>supported.</w:t>
            </w:r>
          </w:p>
          <w:p w14:paraId="70917939" w14:textId="77777777" w:rsidR="00A63D40" w:rsidRDefault="002A45C2" w:rsidP="00B011E1">
            <w:pPr>
              <w:pStyle w:val="CRCoverPage"/>
              <w:spacing w:afterLines="50"/>
              <w:ind w:left="102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W</w:t>
            </w:r>
            <w:r>
              <w:rPr>
                <w:noProof/>
                <w:lang w:val="en-US"/>
              </w:rPr>
              <w:t xml:space="preserve">hen satellite changes, </w:t>
            </w:r>
            <w:r w:rsidR="00F22456">
              <w:rPr>
                <w:noProof/>
                <w:lang w:val="en-US"/>
              </w:rPr>
              <w:t>the IMS-AGW</w:t>
            </w:r>
            <w:r w:rsidR="0063255E">
              <w:rPr>
                <w:noProof/>
                <w:lang w:val="en-US"/>
              </w:rPr>
              <w:t xml:space="preserve"> on satellite </w:t>
            </w:r>
            <w:r w:rsidR="00FB69D7">
              <w:rPr>
                <w:rFonts w:hint="eastAsia"/>
                <w:noProof/>
                <w:lang w:val="en-US" w:eastAsia="zh-CN"/>
              </w:rPr>
              <w:t>may</w:t>
            </w:r>
            <w:r w:rsidR="0063255E">
              <w:rPr>
                <w:noProof/>
                <w:lang w:val="en-US"/>
              </w:rPr>
              <w:t xml:space="preserve"> be relocated to a target satellite or on the ground.</w:t>
            </w:r>
            <w:r w:rsidR="004D3CF5">
              <w:rPr>
                <w:noProof/>
                <w:lang w:val="en-US"/>
              </w:rPr>
              <w:t xml:space="preserve"> </w:t>
            </w:r>
            <w:r w:rsidR="00FF63DB">
              <w:rPr>
                <w:noProof/>
                <w:lang w:val="en-US"/>
              </w:rPr>
              <w:t xml:space="preserve">This can be triggerd by a </w:t>
            </w:r>
            <w:r w:rsidR="0059598C">
              <w:rPr>
                <w:noProof/>
                <w:lang w:val="en-US"/>
              </w:rPr>
              <w:t>re-</w:t>
            </w:r>
            <w:r w:rsidR="00FF63DB">
              <w:rPr>
                <w:noProof/>
                <w:lang w:val="en-US"/>
              </w:rPr>
              <w:t>INVITE message</w:t>
            </w:r>
            <w:r w:rsidR="0059598C">
              <w:rPr>
                <w:noProof/>
                <w:lang w:val="en-US"/>
              </w:rPr>
              <w:t>.</w:t>
            </w:r>
          </w:p>
          <w:p w14:paraId="17E467B6" w14:textId="77777777" w:rsidR="00E10235" w:rsidRDefault="00E10235" w:rsidP="00B011E1">
            <w:pPr>
              <w:pStyle w:val="CRCoverPage"/>
              <w:spacing w:afterLines="5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</w:t>
            </w:r>
            <w:r>
              <w:rPr>
                <w:rFonts w:hint="eastAsia"/>
                <w:noProof/>
                <w:lang w:val="en-US" w:eastAsia="zh-CN"/>
              </w:rPr>
              <w:t>his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con</w:t>
            </w:r>
            <w:r>
              <w:rPr>
                <w:noProof/>
                <w:lang w:val="en-US"/>
              </w:rPr>
              <w:t xml:space="preserve">tribution propose the IMS network to send re-invite to UE and IMS network at </w:t>
            </w:r>
            <w:r w:rsidR="00CC2432">
              <w:rPr>
                <w:noProof/>
                <w:lang w:val="en-US"/>
              </w:rPr>
              <w:t>peer</w:t>
            </w:r>
            <w:r>
              <w:rPr>
                <w:noProof/>
                <w:lang w:val="en-US"/>
              </w:rPr>
              <w:t xml:space="preserve"> side. Two approaches are proposed:</w:t>
            </w:r>
          </w:p>
          <w:p w14:paraId="306B6917" w14:textId="2642A779" w:rsidR="00E10235" w:rsidRDefault="00E10235" w:rsidP="00E10235">
            <w:pPr>
              <w:pStyle w:val="CRCoverPage"/>
              <w:numPr>
                <w:ilvl w:val="0"/>
                <w:numId w:val="10"/>
              </w:numPr>
              <w:spacing w:afterLines="5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P-CSCF to send re-invite, which means the P-CSCF needs to support B2BUA. This approach is straightforward and dose not have impact on other IMS function,e.g. S-CFCF, IMS AS.</w:t>
            </w:r>
          </w:p>
          <w:p w14:paraId="23AB6522" w14:textId="1CA339D4" w:rsidR="00E10235" w:rsidRDefault="00E10235" w:rsidP="00E10235">
            <w:pPr>
              <w:pStyle w:val="CRCoverPage"/>
              <w:numPr>
                <w:ilvl w:val="0"/>
                <w:numId w:val="10"/>
              </w:numPr>
              <w:spacing w:afterLines="5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S-CSCF to send re-invite, based on notification from P-CSCF. This approach is simple </w:t>
            </w:r>
            <w:r w:rsidR="001605D5">
              <w:rPr>
                <w:noProof/>
                <w:lang w:val="en-US"/>
              </w:rPr>
              <w:t>comparing</w:t>
            </w:r>
            <w:r>
              <w:rPr>
                <w:noProof/>
                <w:lang w:val="en-US"/>
              </w:rPr>
              <w:t xml:space="preserve"> </w:t>
            </w:r>
            <w:r w:rsidR="00EE14AA">
              <w:rPr>
                <w:noProof/>
                <w:lang w:val="en-US"/>
              </w:rPr>
              <w:t xml:space="preserve">to </w:t>
            </w:r>
            <w:r>
              <w:rPr>
                <w:noProof/>
                <w:lang w:val="en-US"/>
              </w:rPr>
              <w:t xml:space="preserve">the IMS AS to send re-invite, considering P-CSCF has no knowledge of the </w:t>
            </w:r>
            <w:r w:rsidR="001605D5">
              <w:rPr>
                <w:noProof/>
                <w:lang w:val="en-US"/>
              </w:rPr>
              <w:t>capable</w:t>
            </w:r>
            <w:r>
              <w:rPr>
                <w:noProof/>
                <w:lang w:val="en-US"/>
              </w:rPr>
              <w:t xml:space="preserve"> IMS AS. To simplify the SIP procedures the P-CSCF can include SDP information in the notification, then the S-CSCF can include this SDP in the re-invite message. </w:t>
            </w:r>
          </w:p>
          <w:p w14:paraId="015391A9" w14:textId="77777777" w:rsidR="001536BE" w:rsidRPr="00954C55" w:rsidRDefault="00A63D40" w:rsidP="00A63D40">
            <w:pPr>
              <w:pStyle w:val="CRCoverPage"/>
              <w:spacing w:afterLines="50"/>
              <w:ind w:left="102"/>
              <w:rPr>
                <w:noProof/>
                <w:lang w:val="en-US"/>
              </w:rPr>
            </w:pPr>
            <w:r w:rsidRPr="0056210F">
              <w:rPr>
                <w:noProof/>
                <w:highlight w:val="yellow"/>
                <w:lang w:val="en-US"/>
              </w:rPr>
              <w:t xml:space="preserve">Which way </w:t>
            </w:r>
            <w:r w:rsidR="00DE1F48" w:rsidRPr="0056210F">
              <w:rPr>
                <w:noProof/>
                <w:highlight w:val="yellow"/>
                <w:lang w:val="en-US"/>
              </w:rPr>
              <w:t xml:space="preserve">or </w:t>
            </w:r>
            <w:r w:rsidR="006D739B" w:rsidRPr="0056210F">
              <w:rPr>
                <w:noProof/>
                <w:highlight w:val="yellow"/>
                <w:lang w:val="en-US"/>
              </w:rPr>
              <w:t xml:space="preserve">whether </w:t>
            </w:r>
            <w:r w:rsidR="00DE1F48" w:rsidRPr="0056210F">
              <w:rPr>
                <w:noProof/>
                <w:highlight w:val="yellow"/>
                <w:lang w:val="en-US"/>
              </w:rPr>
              <w:t xml:space="preserve">both ways </w:t>
            </w:r>
            <w:r w:rsidRPr="0056210F">
              <w:rPr>
                <w:noProof/>
                <w:highlight w:val="yellow"/>
                <w:lang w:val="en-US"/>
              </w:rPr>
              <w:t>should be adopted can be decided during the meeting.</w:t>
            </w:r>
          </w:p>
        </w:tc>
      </w:tr>
      <w:tr w:rsidR="001E41F3" w:rsidRPr="00954C55" w14:paraId="659DF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D10F0" w14:textId="77777777" w:rsidR="001E41F3" w:rsidRPr="00954C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F6FB8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54C55" w14:paraId="1DB70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8FA4F" w14:textId="77777777" w:rsidR="001E41F3" w:rsidRPr="00954C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Summary of change</w:t>
            </w:r>
            <w:r w:rsidR="0051580D" w:rsidRPr="00954C55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7B352" w14:textId="77777777" w:rsidR="001E41F3" w:rsidRPr="00954C55" w:rsidRDefault="00B427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>A</w:t>
            </w:r>
            <w:r w:rsidR="00533EAD" w:rsidRPr="00954C55">
              <w:rPr>
                <w:noProof/>
                <w:lang w:val="en-US"/>
              </w:rPr>
              <w:t>dd a</w:t>
            </w:r>
            <w:r w:rsidR="00C049D8">
              <w:rPr>
                <w:noProof/>
                <w:lang w:val="en-US"/>
              </w:rPr>
              <w:t xml:space="preserve">n IMS-AGW </w:t>
            </w:r>
            <w:r w:rsidR="00311BC9">
              <w:rPr>
                <w:noProof/>
                <w:lang w:val="en-US"/>
              </w:rPr>
              <w:t>relocation</w:t>
            </w:r>
            <w:r w:rsidR="007B475D">
              <w:rPr>
                <w:noProof/>
                <w:lang w:val="en-US"/>
              </w:rPr>
              <w:t xml:space="preserve"> procedure for</w:t>
            </w:r>
            <w:r w:rsidR="00311BC9">
              <w:rPr>
                <w:noProof/>
                <w:lang w:val="en-US"/>
              </w:rPr>
              <w:t xml:space="preserve"> </w:t>
            </w:r>
            <w:r w:rsidR="00533EAD" w:rsidRPr="00954C55">
              <w:rPr>
                <w:noProof/>
                <w:lang w:val="en-US"/>
              </w:rPr>
              <w:t>UE-Sat-UE communication</w:t>
            </w:r>
            <w:r w:rsidRPr="00954C55">
              <w:rPr>
                <w:noProof/>
                <w:lang w:val="en-US"/>
              </w:rPr>
              <w:t>.</w:t>
            </w:r>
          </w:p>
        </w:tc>
      </w:tr>
      <w:tr w:rsidR="001E41F3" w:rsidRPr="00954C55" w14:paraId="5C17B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4F3CB" w14:textId="77777777" w:rsidR="001E41F3" w:rsidRPr="00954C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96013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54C55" w14:paraId="4B1CB5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6F999" w14:textId="77777777" w:rsidR="001E41F3" w:rsidRPr="00954C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21217" w14:textId="77777777" w:rsidR="001E41F3" w:rsidRPr="00954C55" w:rsidRDefault="00C14DC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 xml:space="preserve">Incompleted </w:t>
            </w:r>
            <w:r w:rsidR="00B20039" w:rsidRPr="00954C55">
              <w:rPr>
                <w:noProof/>
                <w:lang w:val="en-US"/>
              </w:rPr>
              <w:t>specification.</w:t>
            </w:r>
          </w:p>
        </w:tc>
      </w:tr>
      <w:tr w:rsidR="001E41F3" w:rsidRPr="00954C55" w14:paraId="2E1BC363" w14:textId="77777777" w:rsidTr="00547111">
        <w:tc>
          <w:tcPr>
            <w:tcW w:w="2694" w:type="dxa"/>
            <w:gridSpan w:val="2"/>
          </w:tcPr>
          <w:p w14:paraId="277E0573" w14:textId="77777777" w:rsidR="001E41F3" w:rsidRPr="00954C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28A3C726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54C55" w14:paraId="52CBD0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38AD9" w14:textId="77777777" w:rsidR="001E41F3" w:rsidRPr="00954C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29786" w14:textId="77777777" w:rsidR="001E41F3" w:rsidRPr="00954C55" w:rsidRDefault="004D286D" w:rsidP="00741EC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bookmarkStart w:id="1" w:name="OLE_LINK1"/>
            <w:bookmarkStart w:id="2" w:name="OLE_LINK2"/>
            <w:r w:rsidRPr="00954C55">
              <w:rPr>
                <w:noProof/>
                <w:lang w:val="en-US"/>
              </w:rPr>
              <w:t>AX.</w:t>
            </w:r>
            <w:r w:rsidR="006B6014">
              <w:rPr>
                <w:noProof/>
                <w:lang w:val="en-US" w:eastAsia="zh-CN"/>
              </w:rPr>
              <w:t>5</w:t>
            </w:r>
            <w:r w:rsidRPr="00954C55">
              <w:rPr>
                <w:noProof/>
                <w:lang w:val="en-US"/>
              </w:rPr>
              <w:t>.</w:t>
            </w:r>
            <w:bookmarkEnd w:id="1"/>
            <w:bookmarkEnd w:id="2"/>
            <w:r w:rsidR="00741ECD">
              <w:rPr>
                <w:noProof/>
                <w:lang w:val="en-US"/>
              </w:rPr>
              <w:t>x</w:t>
            </w:r>
            <w:r w:rsidR="00684291">
              <w:rPr>
                <w:noProof/>
                <w:lang w:val="en-US"/>
              </w:rPr>
              <w:t xml:space="preserve"> (new)</w:t>
            </w:r>
            <w:r w:rsidR="00CA6447" w:rsidRPr="00954C55">
              <w:rPr>
                <w:noProof/>
                <w:highlight w:val="green"/>
                <w:lang w:val="en-US"/>
              </w:rPr>
              <w:t xml:space="preserve"> </w:t>
            </w:r>
          </w:p>
        </w:tc>
      </w:tr>
      <w:tr w:rsidR="001E41F3" w:rsidRPr="00954C55" w14:paraId="3AD526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2B892" w14:textId="77777777" w:rsidR="001E41F3" w:rsidRPr="00954C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FACCE" w14:textId="77777777" w:rsidR="001E41F3" w:rsidRPr="00954C5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54C55" w14:paraId="4ECBF4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BFA94" w14:textId="77777777" w:rsidR="001E41F3" w:rsidRPr="00954C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8B20A" w14:textId="77777777" w:rsidR="001E41F3" w:rsidRPr="00954C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54C55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A32544" w14:textId="77777777" w:rsidR="001E41F3" w:rsidRPr="00954C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54C55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43D97074" w14:textId="77777777" w:rsidR="001E41F3" w:rsidRPr="00954C5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BE850" w14:textId="77777777" w:rsidR="001E41F3" w:rsidRPr="00954C55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954C55" w14:paraId="230897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DF4F" w14:textId="77777777" w:rsidR="001E41F3" w:rsidRPr="00954C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A9590" w14:textId="77777777" w:rsidR="001E41F3" w:rsidRPr="00954C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8BA89" w14:textId="77777777" w:rsidR="001E41F3" w:rsidRPr="00954C5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54C55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A8FD80" w14:textId="77777777" w:rsidR="001E41F3" w:rsidRPr="00954C5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 xml:space="preserve"> Other core specifications</w:t>
            </w:r>
            <w:r w:rsidRPr="00954C55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1E846" w14:textId="77777777" w:rsidR="001E41F3" w:rsidRPr="00954C55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954C55" w14:paraId="35FA22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9386A" w14:textId="77777777" w:rsidR="001E41F3" w:rsidRPr="00954C55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601C4" w14:textId="77777777" w:rsidR="001E41F3" w:rsidRPr="00954C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E8C15" w14:textId="77777777" w:rsidR="001E41F3" w:rsidRPr="00954C5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54C55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C00A6DF" w14:textId="77777777" w:rsidR="001E41F3" w:rsidRPr="00954C55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E770E" w14:textId="77777777" w:rsidR="001E41F3" w:rsidRPr="00954C55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954C55" w14:paraId="235CB0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492C0" w14:textId="77777777" w:rsidR="001E41F3" w:rsidRPr="00954C55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954C55">
              <w:rPr>
                <w:b/>
                <w:i/>
                <w:noProof/>
                <w:lang w:val="en-US"/>
              </w:rPr>
              <w:t xml:space="preserve">related </w:t>
            </w:r>
            <w:r w:rsidRPr="00954C55">
              <w:rPr>
                <w:b/>
                <w:i/>
                <w:noProof/>
                <w:lang w:val="en-US"/>
              </w:rPr>
              <w:t>CR</w:t>
            </w:r>
            <w:r w:rsidR="00592D74" w:rsidRPr="00954C55">
              <w:rPr>
                <w:b/>
                <w:i/>
                <w:noProof/>
                <w:lang w:val="en-US"/>
              </w:rPr>
              <w:t>s</w:t>
            </w:r>
            <w:r w:rsidRPr="00954C55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7EACD0" w14:textId="77777777" w:rsidR="001E41F3" w:rsidRPr="00954C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871F8" w14:textId="77777777" w:rsidR="001E41F3" w:rsidRPr="00954C55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54C55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EF8F8BC" w14:textId="77777777" w:rsidR="001E41F3" w:rsidRPr="00954C55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AFC46" w14:textId="77777777" w:rsidR="001E41F3" w:rsidRPr="00954C55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954C55">
              <w:rPr>
                <w:noProof/>
                <w:lang w:val="en-US"/>
              </w:rPr>
              <w:t>TS</w:t>
            </w:r>
            <w:r w:rsidR="000A6394" w:rsidRPr="00954C55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954C55" w14:paraId="7C84F7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16C7" w14:textId="77777777" w:rsidR="001E41F3" w:rsidRPr="00954C55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B9A23" w14:textId="77777777" w:rsidR="001E41F3" w:rsidRPr="00954C55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954C55" w14:paraId="7449606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B7BFB" w14:textId="77777777" w:rsidR="001E41F3" w:rsidRPr="00954C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0061A" w14:textId="77777777" w:rsidR="00494808" w:rsidRDefault="009B6EC4">
            <w:pPr>
              <w:pStyle w:val="CRCoverPage"/>
              <w:spacing w:after="0"/>
              <w:ind w:left="100"/>
            </w:pPr>
            <w:r>
              <w:t xml:space="preserve">Implementation notes: </w:t>
            </w:r>
          </w:p>
          <w:p w14:paraId="4DA6FCF2" w14:textId="77777777" w:rsidR="00494808" w:rsidRDefault="00494808">
            <w:pPr>
              <w:pStyle w:val="CRCoverPage"/>
              <w:spacing w:after="0"/>
              <w:ind w:left="100"/>
            </w:pPr>
            <w:r>
              <w:t xml:space="preserve">The new clause </w:t>
            </w:r>
            <w:r w:rsidRPr="00954C55">
              <w:rPr>
                <w:noProof/>
                <w:lang w:val="en-US"/>
              </w:rPr>
              <w:t>AX.</w:t>
            </w:r>
            <w:r>
              <w:rPr>
                <w:noProof/>
                <w:lang w:val="en-US" w:eastAsia="zh-CN"/>
              </w:rPr>
              <w:t>5</w:t>
            </w:r>
            <w:r w:rsidRPr="00954C55">
              <w:rPr>
                <w:noProof/>
                <w:lang w:val="en-US"/>
              </w:rPr>
              <w:t>.</w:t>
            </w:r>
            <w:r w:rsidR="00741ECD">
              <w:rPr>
                <w:noProof/>
                <w:lang w:val="en-US"/>
              </w:rPr>
              <w:t>x</w:t>
            </w:r>
            <w:r>
              <w:rPr>
                <w:noProof/>
                <w:lang w:val="en-US"/>
              </w:rPr>
              <w:t xml:space="preserve"> </w:t>
            </w:r>
            <w:r>
              <w:t>in the CR is after the clause AX.5.1 in the approved CR1492.</w:t>
            </w:r>
          </w:p>
          <w:p w14:paraId="1A42A02A" w14:textId="77777777" w:rsidR="0030642C" w:rsidRDefault="00CD608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</w:t>
            </w:r>
            <w:r w:rsidR="00C05173">
              <w:rPr>
                <w:noProof/>
                <w:lang w:val="en-US" w:eastAsia="zh-CN"/>
              </w:rPr>
              <w:t xml:space="preserve">e </w:t>
            </w:r>
            <w:r w:rsidR="0030642C">
              <w:rPr>
                <w:noProof/>
                <w:lang w:val="en-US" w:eastAsia="zh-CN"/>
              </w:rPr>
              <w:t xml:space="preserve">referenced TS23.501 </w:t>
            </w:r>
            <w:r w:rsidR="009B6EC4" w:rsidRPr="009B6EC4">
              <w:rPr>
                <w:noProof/>
                <w:lang w:val="en-US" w:eastAsia="zh-CN"/>
              </w:rPr>
              <w:t xml:space="preserve">clause </w:t>
            </w:r>
            <w:r w:rsidR="009B6EC4" w:rsidRPr="0056210F">
              <w:rPr>
                <w:noProof/>
                <w:highlight w:val="green"/>
                <w:lang w:val="en-US" w:eastAsia="zh-CN"/>
              </w:rPr>
              <w:t xml:space="preserve">5.4.x </w:t>
            </w:r>
            <w:r w:rsidR="0030642C" w:rsidRPr="0056210F">
              <w:rPr>
                <w:noProof/>
                <w:highlight w:val="green"/>
                <w:lang w:val="en-US" w:eastAsia="zh-CN"/>
              </w:rPr>
              <w:t xml:space="preserve">is added by </w:t>
            </w:r>
            <w:r w:rsidR="000E1E38" w:rsidRPr="0056210F">
              <w:rPr>
                <w:noProof/>
                <w:highlight w:val="green"/>
                <w:lang w:val="en-US" w:eastAsia="zh-CN"/>
              </w:rPr>
              <w:t xml:space="preserve">TS23.501 </w:t>
            </w:r>
            <w:r w:rsidR="0030642C" w:rsidRPr="0056210F">
              <w:rPr>
                <w:noProof/>
                <w:highlight w:val="green"/>
                <w:lang w:val="en-US" w:eastAsia="zh-CN"/>
              </w:rPr>
              <w:t>CR</w:t>
            </w:r>
            <w:r w:rsidR="00997EA0" w:rsidRPr="0056210F">
              <w:rPr>
                <w:noProof/>
                <w:highlight w:val="green"/>
                <w:lang w:val="en-US" w:eastAsia="zh-CN"/>
              </w:rPr>
              <w:t>5583</w:t>
            </w:r>
            <w:bookmarkStart w:id="3" w:name="_GoBack"/>
            <w:bookmarkEnd w:id="3"/>
            <w:r w:rsidR="000E1E38">
              <w:rPr>
                <w:noProof/>
                <w:lang w:val="en-US" w:eastAsia="zh-CN"/>
              </w:rPr>
              <w:t xml:space="preserve"> </w:t>
            </w:r>
          </w:p>
          <w:p w14:paraId="09073358" w14:textId="77777777" w:rsidR="001E41F3" w:rsidRPr="00954C55" w:rsidRDefault="001E41F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8863B9" w:rsidRPr="00954C55" w14:paraId="50C964A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43A6A" w14:textId="77777777" w:rsidR="008863B9" w:rsidRPr="00954C5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1DD08" w14:textId="77777777" w:rsidR="008863B9" w:rsidRPr="00954C5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954C55" w14:paraId="65D878A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75852" w14:textId="77777777" w:rsidR="008863B9" w:rsidRPr="00954C5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54C55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43314" w14:textId="77777777" w:rsidR="008863B9" w:rsidRPr="00954C55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3C9A9310" w14:textId="77777777" w:rsidR="001E41F3" w:rsidRPr="00954C5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1089D37" w14:textId="77777777" w:rsidR="001E41F3" w:rsidRPr="00954C55" w:rsidRDefault="001E41F3">
      <w:pPr>
        <w:rPr>
          <w:noProof/>
          <w:lang w:val="en-US"/>
        </w:rPr>
        <w:sectPr w:rsidR="001E41F3" w:rsidRPr="00954C5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3F6A3" w14:textId="77777777" w:rsidR="001E41F3" w:rsidRPr="00954C55" w:rsidRDefault="001E41F3">
      <w:pPr>
        <w:rPr>
          <w:noProof/>
          <w:lang w:val="en-US"/>
        </w:rPr>
      </w:pPr>
    </w:p>
    <w:p w14:paraId="6B9992C5" w14:textId="77777777" w:rsidR="00CA6447" w:rsidRPr="00954C55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  <w:lang w:val="en-US"/>
        </w:rPr>
      </w:pP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t xml:space="preserve">* * * * </w:t>
      </w:r>
      <w:r w:rsidRPr="00954C55">
        <w:rPr>
          <w:rFonts w:ascii="Arial" w:hAnsi="Arial" w:cs="Arial"/>
          <w:noProof/>
          <w:color w:val="FF0000"/>
          <w:sz w:val="28"/>
          <w:szCs w:val="28"/>
          <w:lang w:val="en-US" w:eastAsia="zh-CN"/>
        </w:rPr>
        <w:t>First</w:t>
      </w: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t xml:space="preserve"> change</w:t>
      </w:r>
      <w:r w:rsidR="001605D5">
        <w:rPr>
          <w:rFonts w:ascii="Arial" w:hAnsi="Arial" w:cs="Arial"/>
          <w:noProof/>
          <w:color w:val="FF0000"/>
          <w:sz w:val="28"/>
          <w:szCs w:val="28"/>
          <w:lang w:val="en-US"/>
        </w:rPr>
        <w:t>(all new)</w:t>
      </w:r>
      <w:r w:rsidR="00775F75">
        <w:rPr>
          <w:rFonts w:ascii="Arial" w:hAnsi="Arial" w:cs="Arial"/>
          <w:noProof/>
          <w:color w:val="FF0000"/>
          <w:sz w:val="28"/>
          <w:szCs w:val="28"/>
          <w:lang w:val="en-US"/>
        </w:rPr>
        <w:t xml:space="preserve"> </w:t>
      </w: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t>* * * *</w:t>
      </w:r>
      <w:bookmarkStart w:id="4" w:name="_Toc517082226"/>
    </w:p>
    <w:bookmarkEnd w:id="4"/>
    <w:p w14:paraId="44780AB5" w14:textId="77777777" w:rsidR="007933F6" w:rsidRDefault="007933F6" w:rsidP="007933F6">
      <w:pPr>
        <w:pStyle w:val="2"/>
        <w:rPr>
          <w:ins w:id="5" w:author="China Telecom" w:date="2024-11-08T15:18:00Z"/>
          <w:lang w:eastAsia="ja-JP"/>
        </w:rPr>
      </w:pPr>
      <w:ins w:id="6" w:author="China Telecom" w:date="2024-11-08T15:18:00Z">
        <w:r>
          <w:rPr>
            <w:lang w:eastAsia="ja-JP"/>
          </w:rPr>
          <w:t>AX.5.x</w:t>
        </w:r>
        <w:r>
          <w:rPr>
            <w:lang w:eastAsia="ja-JP"/>
          </w:rPr>
          <w:tab/>
          <w:t>At change of satellite</w:t>
        </w:r>
      </w:ins>
    </w:p>
    <w:p w14:paraId="4C3F9C0B" w14:textId="77777777" w:rsidR="007933F6" w:rsidRDefault="007933F6" w:rsidP="007933F6">
      <w:pPr>
        <w:rPr>
          <w:ins w:id="7" w:author="China Telecom" w:date="2024-11-08T15:18:00Z"/>
        </w:rPr>
      </w:pPr>
      <w:ins w:id="8" w:author="China Telecom" w:date="2024-11-08T15:18:00Z">
        <w:r>
          <w:t xml:space="preserve">Based on the call setup procedure described in clause AX.5.1, both originating and terminating P-CSCF should subscribe to the SMF for the Notification of User Plane Management Events associated with UE-Satellite-UE communication media traffic, with Early notifications type based on clause 5.6.7.1 in TS 23.501 [93] and clause 4.3.6 in TS 23.502 [94]. </w:t>
        </w:r>
      </w:ins>
    </w:p>
    <w:p w14:paraId="3F52271D" w14:textId="77777777" w:rsidR="007933F6" w:rsidRDefault="007933F6" w:rsidP="007933F6">
      <w:pPr>
        <w:rPr>
          <w:ins w:id="9" w:author="China Telecom" w:date="2024-11-08T15:18:00Z"/>
          <w:lang w:eastAsia="ja-JP"/>
        </w:rPr>
      </w:pPr>
      <w:ins w:id="10" w:author="China Telecom" w:date="2024-11-08T15:18:00Z">
        <w:r>
          <w:rPr>
            <w:lang w:eastAsia="ja-JP"/>
          </w:rPr>
          <w:t>Based on the description in clause </w:t>
        </w:r>
        <w:r>
          <w:rPr>
            <w:highlight w:val="green"/>
          </w:rPr>
          <w:t>5.4.x</w:t>
        </w:r>
        <w:r>
          <w:rPr>
            <w:lang w:eastAsia="ja-JP"/>
          </w:rPr>
          <w:t xml:space="preserve"> of TS 23.501 [93], at change of satellite connected with UE, the SMF serving the originating or terminating UE may report a target satellite identifier </w:t>
        </w:r>
        <w:r>
          <w:rPr>
            <w:rFonts w:hint="eastAsia"/>
            <w:lang w:eastAsia="zh-CN"/>
          </w:rPr>
          <w:t>and</w:t>
        </w:r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ja-JP"/>
          </w:rPr>
          <w:t xml:space="preserve"> candidate DNAI associated with UPF onboard </w:t>
        </w:r>
        <w:r>
          <w:rPr>
            <w:rFonts w:hint="eastAsia"/>
            <w:lang w:eastAsia="zh-CN"/>
          </w:rPr>
          <w:t>the target</w:t>
        </w:r>
        <w:r>
          <w:rPr>
            <w:lang w:eastAsia="zh-CN"/>
          </w:rPr>
          <w:t xml:space="preserve"> </w:t>
        </w:r>
        <w:r>
          <w:rPr>
            <w:lang w:eastAsia="ja-JP"/>
          </w:rPr>
          <w:t xml:space="preserve">satellite (if the target satellite is connected with source satellite) or associated with </w:t>
        </w:r>
        <w:r>
          <w:rPr>
            <w:rFonts w:hint="eastAsia"/>
            <w:lang w:eastAsia="zh-CN"/>
          </w:rPr>
          <w:t>UPF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</w:t>
        </w:r>
        <w:r>
          <w:rPr>
            <w:lang w:eastAsia="ja-JP"/>
          </w:rPr>
          <w:t xml:space="preserve">ground network (if the target satellite is not connected with source satellite). </w:t>
        </w:r>
        <w:r>
          <w:rPr>
            <w:lang w:eastAsia="zh-CN"/>
          </w:rPr>
          <w:t xml:space="preserve">The procedure in this clause describes how media re-negotiation and IMS-AGW relocation are performed after receiving the report, in which the P-CSCF A or B can be any side of the originating or terminating P-CSCF. The </w:t>
        </w:r>
        <w:r>
          <w:rPr>
            <w:lang w:eastAsia="ja-JP"/>
          </w:rPr>
          <w:t>P-CSCF performs different actions based on the candidate DNAI reported from SMF:</w:t>
        </w:r>
      </w:ins>
    </w:p>
    <w:p w14:paraId="4DB36A90" w14:textId="77777777" w:rsidR="007933F6" w:rsidRDefault="007933F6" w:rsidP="007933F6">
      <w:pPr>
        <w:pStyle w:val="B1"/>
        <w:rPr>
          <w:ins w:id="11" w:author="China Telecom" w:date="2024-11-08T15:18:00Z"/>
          <w:lang w:eastAsia="zh-CN"/>
        </w:rPr>
      </w:pPr>
      <w:ins w:id="12" w:author="China Telecom" w:date="2024-11-08T15:1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If the SMF </w:t>
        </w:r>
        <w:r>
          <w:rPr>
            <w:lang w:eastAsia="zh-CN"/>
          </w:rPr>
          <w:t>reports</w:t>
        </w:r>
        <w:r>
          <w:rPr>
            <w:lang w:eastAsia="ja-JP"/>
          </w:rPr>
          <w:t xml:space="preserve"> a target satellite identifier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candidate DNAI associated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lang w:eastAsia="ja-JP"/>
          </w:rPr>
          <w:t xml:space="preserve">UPF onboard </w:t>
        </w:r>
        <w:r>
          <w:rPr>
            <w:rFonts w:hint="eastAsia"/>
            <w:lang w:eastAsia="zh-CN"/>
          </w:rPr>
          <w:t>the target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satellite</w:t>
        </w:r>
        <w:r>
          <w:rPr>
            <w:lang w:eastAsia="zh-CN"/>
          </w:rPr>
          <w:t xml:space="preserve">, </w:t>
        </w:r>
        <w:r>
          <w:rPr>
            <w:lang w:eastAsia="ja-JP"/>
          </w:rPr>
          <w:t xml:space="preserve">the P-CSCF shall determine whether UE-satellite-UE communication can continue, </w:t>
        </w:r>
        <w:r>
          <w:rPr>
            <w:lang w:eastAsia="zh-CN"/>
          </w:rPr>
          <w:t xml:space="preserve">e.g., by checking whether the target satellite is connected with the peer side satellite (if they are not the same). </w:t>
        </w:r>
      </w:ins>
    </w:p>
    <w:p w14:paraId="770BE6C8" w14:textId="77777777" w:rsidR="007933F6" w:rsidRDefault="007933F6" w:rsidP="007933F6">
      <w:pPr>
        <w:pStyle w:val="B1"/>
        <w:rPr>
          <w:ins w:id="13" w:author="China Telecom" w:date="2024-11-08T15:18:00Z"/>
          <w:lang w:eastAsia="ja-JP"/>
        </w:rPr>
      </w:pPr>
      <w:ins w:id="14" w:author="China Telecom" w:date="2024-11-08T15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SMF reports a candidate DNAI associated with the PSA </w:t>
        </w:r>
        <w:r>
          <w:rPr>
            <w:rFonts w:hint="eastAsia"/>
            <w:lang w:eastAsia="zh-CN"/>
          </w:rPr>
          <w:t>UPF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</w:t>
        </w:r>
        <w:r>
          <w:rPr>
            <w:lang w:eastAsia="zh-CN"/>
          </w:rPr>
          <w:t xml:space="preserve"> </w:t>
        </w:r>
        <w:r>
          <w:rPr>
            <w:lang w:eastAsia="ja-JP"/>
          </w:rPr>
          <w:t xml:space="preserve">ground network, </w:t>
        </w:r>
        <w:bookmarkStart w:id="15" w:name="OLE_LINK10"/>
        <w:bookmarkStart w:id="16" w:name="OLE_LINK11"/>
        <w:r>
          <w:rPr>
            <w:lang w:eastAsia="ja-JP"/>
          </w:rPr>
          <w:t>the P-CSCF shall perform media re-negotiation as normal after selecting a ground IMS-AGW</w:t>
        </w:r>
        <w:bookmarkEnd w:id="15"/>
        <w:bookmarkEnd w:id="16"/>
        <w:r>
          <w:rPr>
            <w:lang w:eastAsia="ja-JP"/>
          </w:rPr>
          <w:t>.</w:t>
        </w:r>
      </w:ins>
    </w:p>
    <w:p w14:paraId="1EA18A02" w14:textId="77777777" w:rsidR="007933F6" w:rsidRDefault="007933F6" w:rsidP="007933F6">
      <w:pPr>
        <w:jc w:val="center"/>
        <w:rPr>
          <w:ins w:id="17" w:author="China Telecom" w:date="2024-11-08T15:18:00Z"/>
        </w:rPr>
      </w:pPr>
      <w:ins w:id="18" w:author="China Telecom" w:date="2024-11-08T15:18:00Z">
        <w:r>
          <w:object w:dxaOrig="8475" w:dyaOrig="11970" w14:anchorId="65BAA5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4pt;height:598.5pt" o:ole="">
              <v:imagedata r:id="rId13" o:title=""/>
            </v:shape>
            <o:OLEObject Type="Embed" ProgID="Visio.Drawing.15" ShapeID="_x0000_i1025" DrawAspect="Content" ObjectID="_1792621245" r:id="rId14"/>
          </w:object>
        </w:r>
      </w:ins>
    </w:p>
    <w:p w14:paraId="3638323D" w14:textId="77777777" w:rsidR="007933F6" w:rsidRDefault="007933F6" w:rsidP="007933F6">
      <w:pPr>
        <w:jc w:val="center"/>
        <w:rPr>
          <w:ins w:id="19" w:author="China Telecom" w:date="2024-11-08T15:18:00Z"/>
        </w:rPr>
      </w:pPr>
      <w:ins w:id="20" w:author="China Telecom" w:date="2024-11-08T15:18:00Z">
        <w:r>
          <w:rPr>
            <w:rFonts w:ascii="Arial" w:hAnsi="Arial"/>
            <w:b/>
            <w:lang w:eastAsia="en-GB"/>
          </w:rPr>
          <w:t>Figure AX.5.2-1:</w:t>
        </w:r>
        <w:r>
          <w:rPr>
            <w:rFonts w:ascii="Arial" w:hAnsi="Arial"/>
            <w:b/>
            <w:lang w:eastAsia="en-GB"/>
          </w:rPr>
          <w:tab/>
          <w:t>Procedure for serving satellite change with P-CSCF/S-CSCF triggering re-invite</w:t>
        </w:r>
      </w:ins>
    </w:p>
    <w:p w14:paraId="24EC1AE4" w14:textId="77777777" w:rsidR="007933F6" w:rsidRDefault="007933F6" w:rsidP="007933F6">
      <w:pPr>
        <w:pStyle w:val="B1"/>
        <w:rPr>
          <w:ins w:id="21" w:author="China Telecom" w:date="2024-11-08T15:18:00Z"/>
        </w:rPr>
      </w:pPr>
      <w:ins w:id="22" w:author="China Telecom" w:date="2024-11-08T15:18:00Z">
        <w:r>
          <w:t>1a.</w:t>
        </w:r>
        <w:r>
          <w:tab/>
        </w:r>
        <w:r>
          <w:rPr>
            <w:lang w:val="en-US" w:eastAsia="zh-CN"/>
          </w:rPr>
          <w:t xml:space="preserve">If </w:t>
        </w:r>
        <w:r>
          <w:t xml:space="preserve">5GC </w:t>
        </w:r>
        <w:r>
          <w:rPr>
            <w:lang w:eastAsia="zh-CN"/>
          </w:rPr>
          <w:t>detects</w:t>
        </w:r>
        <w:r>
          <w:t xml:space="preserve"> the</w:t>
        </w:r>
        <w:r>
          <w:rPr>
            <w:lang w:eastAsia="zh-CN"/>
          </w:rPr>
          <w:t xml:space="preserve"> serving satellite ID of UE A </w:t>
        </w:r>
        <w:r>
          <w:t>change during handover, PCF notifies P-CSCF A that the</w:t>
        </w:r>
        <w:r>
          <w:rPr>
            <w:lang w:eastAsia="zh-CN"/>
          </w:rPr>
          <w:t xml:space="preserve"> serving satellite ID of UE A </w:t>
        </w:r>
        <w:r>
          <w:t xml:space="preserve">change has occurred and indicates the new </w:t>
        </w:r>
        <w:r>
          <w:rPr>
            <w:lang w:eastAsia="zh-CN"/>
          </w:rPr>
          <w:t>serving satellite ID of UE A</w:t>
        </w:r>
        <w:r>
          <w:t xml:space="preserve">. If 5GC </w:t>
        </w:r>
        <w:r>
          <w:rPr>
            <w:lang w:eastAsia="zh-CN"/>
          </w:rPr>
          <w:t>detects</w:t>
        </w:r>
        <w:r>
          <w:t xml:space="preserve"> the UE A is not access via regenative based satellite access but using transparent satellite access </w:t>
        </w:r>
        <w:r w:rsidRPr="008E61F3">
          <w:t>or terrestrial network access,</w:t>
        </w:r>
        <w:r>
          <w:t xml:space="preserve"> PCF notifies that to P-CSCF.</w:t>
        </w:r>
      </w:ins>
    </w:p>
    <w:p w14:paraId="10D0504F" w14:textId="77777777" w:rsidR="007933F6" w:rsidRDefault="007933F6" w:rsidP="007933F6">
      <w:pPr>
        <w:pStyle w:val="B1"/>
        <w:rPr>
          <w:ins w:id="23" w:author="China Telecom" w:date="2024-11-08T15:18:00Z"/>
        </w:rPr>
      </w:pPr>
      <w:ins w:id="24" w:author="China Telecom" w:date="2024-11-08T15:18:00Z">
        <w:r>
          <w:t>1b.</w:t>
        </w:r>
        <w:r>
          <w:tab/>
        </w:r>
        <w:r>
          <w:rPr>
            <w:lang w:val="en-US" w:eastAsia="zh-CN"/>
          </w:rPr>
          <w:t>If</w:t>
        </w:r>
        <w:r>
          <w:t xml:space="preserve"> 5GC decides to change the UP path status e.g., due to the </w:t>
        </w:r>
        <w:r>
          <w:rPr>
            <w:lang w:eastAsia="zh-CN"/>
          </w:rPr>
          <w:t xml:space="preserve">serving satellite ID of UE A </w:t>
        </w:r>
        <w:r>
          <w:t xml:space="preserve">change, Early/Late Notification including a candidate DNAI will be sent to P-CSCF A, since P-CSCF A has subscribed to user </w:t>
        </w:r>
        <w:r>
          <w:lastRenderedPageBreak/>
          <w:t>plane management event at call set up step 12 or step 18 during Application Function influence on traffic routing procedures described in clause 4.3.6 of TS 23.502 [94].</w:t>
        </w:r>
      </w:ins>
    </w:p>
    <w:p w14:paraId="22A59203" w14:textId="77777777" w:rsidR="007933F6" w:rsidRDefault="007933F6" w:rsidP="007933F6">
      <w:pPr>
        <w:rPr>
          <w:ins w:id="25" w:author="China Telecom" w:date="2024-11-08T15:18:00Z"/>
          <w:lang w:eastAsia="zh-CN"/>
        </w:rPr>
      </w:pPr>
      <w:ins w:id="26" w:author="China Telecom" w:date="2024-11-08T15:18:00Z">
        <w:r>
          <w:rPr>
            <w:lang w:eastAsia="zh-CN"/>
          </w:rPr>
          <w:t>Case 1:</w:t>
        </w:r>
      </w:ins>
    </w:p>
    <w:p w14:paraId="44DF301E" w14:textId="77777777" w:rsidR="007933F6" w:rsidRDefault="007933F6" w:rsidP="007933F6">
      <w:pPr>
        <w:pStyle w:val="B1"/>
        <w:rPr>
          <w:ins w:id="27" w:author="China Telecom" w:date="2024-11-08T15:18:00Z"/>
          <w:lang w:eastAsia="zh-CN"/>
        </w:rPr>
      </w:pPr>
      <w:ins w:id="28" w:author="China Telecom" w:date="2024-11-08T15:18:00Z">
        <w:r>
          <w:t>2.</w:t>
        </w:r>
        <w:r>
          <w:tab/>
          <w:t xml:space="preserve">P-CSCF A </w:t>
        </w:r>
        <w:r>
          <w:rPr>
            <w:lang w:eastAsia="ja-JP"/>
          </w:rPr>
          <w:t>determines that the</w:t>
        </w:r>
        <w:r>
          <w:rPr>
            <w:lang w:val="en-US" w:eastAsia="zh-CN"/>
          </w:rPr>
          <w:t xml:space="preserve"> UE-satellite-UE communication for UE A and UE B</w:t>
        </w:r>
        <w:r>
          <w:rPr>
            <w:lang w:eastAsia="ja-JP"/>
          </w:rPr>
          <w:t xml:space="preserve"> can continue </w:t>
        </w:r>
        <w:bookmarkStart w:id="29" w:name="_Hlk178609586"/>
        <w:r>
          <w:rPr>
            <w:lang w:eastAsia="ja-JP"/>
          </w:rPr>
          <w:t xml:space="preserve">based on the </w:t>
        </w:r>
        <w:r>
          <w:t xml:space="preserve">new </w:t>
        </w:r>
        <w:r>
          <w:rPr>
            <w:lang w:eastAsia="zh-CN"/>
          </w:rPr>
          <w:t>serving satellite ID of UE A</w:t>
        </w:r>
        <w:bookmarkEnd w:id="29"/>
        <w:r>
          <w:rPr>
            <w:lang w:eastAsia="ja-JP"/>
          </w:rPr>
          <w:t xml:space="preserve"> and </w:t>
        </w:r>
        <w:bookmarkStart w:id="30" w:name="_Hlk178609595"/>
        <w:r>
          <w:rPr>
            <w:lang w:eastAsia="ja-JP"/>
          </w:rPr>
          <w:t xml:space="preserve">stored </w:t>
        </w:r>
        <w:r>
          <w:rPr>
            <w:lang w:eastAsia="zh-CN"/>
          </w:rPr>
          <w:t>serving satellite ID of UE B.</w:t>
        </w:r>
        <w:bookmarkEnd w:id="30"/>
      </w:ins>
    </w:p>
    <w:p w14:paraId="4145BD20" w14:textId="77777777" w:rsidR="007933F6" w:rsidRDefault="007933F6" w:rsidP="007933F6">
      <w:pPr>
        <w:pStyle w:val="B1"/>
        <w:rPr>
          <w:ins w:id="31" w:author="China Telecom" w:date="2024-11-08T15:18:00Z"/>
          <w:lang w:eastAsia="ja-JP"/>
        </w:rPr>
      </w:pPr>
      <w:ins w:id="32" w:author="China Telecom" w:date="2024-11-08T15:18:00Z">
        <w:r>
          <w:rPr>
            <w:lang w:eastAsia="ja-JP"/>
          </w:rPr>
          <w:t>3.</w:t>
        </w:r>
        <w:r>
          <w:rPr>
            <w:lang w:eastAsia="ja-JP"/>
          </w:rPr>
          <w:tab/>
          <w:t>P-CSCF A and SMF negotiate to determine the target DNAI.</w:t>
        </w:r>
        <w:r>
          <w:rPr>
            <w:lang w:eastAsia="ja-JP"/>
          </w:rPr>
          <w:br/>
        </w:r>
        <w:r>
          <w:rPr>
            <w:lang w:eastAsia="ja-JP"/>
          </w:rPr>
          <w:br/>
          <w:t xml:space="preserve">If receiving the </w:t>
        </w:r>
        <w:r>
          <w:t xml:space="preserve">Early Notification with a </w:t>
        </w:r>
        <w:r>
          <w:rPr>
            <w:lang w:eastAsia="zh-CN"/>
          </w:rPr>
          <w:t xml:space="preserve">candidate DNAI </w:t>
        </w:r>
        <w:r>
          <w:rPr>
            <w:lang w:eastAsia="ja-JP"/>
          </w:rPr>
          <w:t xml:space="preserve">associated with </w:t>
        </w:r>
        <w:bookmarkStart w:id="33" w:name="OLE_LINK18"/>
        <w:bookmarkStart w:id="34" w:name="OLE_LINK19"/>
        <w:r>
          <w:rPr>
            <w:lang w:eastAsia="ja-JP"/>
          </w:rPr>
          <w:t xml:space="preserve">UPF </w:t>
        </w:r>
        <w:bookmarkStart w:id="35" w:name="OLE_LINK20"/>
        <w:bookmarkStart w:id="36" w:name="OLE_LINK21"/>
        <w:r>
          <w:rPr>
            <w:lang w:eastAsia="ja-JP"/>
          </w:rPr>
          <w:t>onboard satellite</w:t>
        </w:r>
        <w:bookmarkEnd w:id="33"/>
        <w:bookmarkEnd w:id="34"/>
        <w:bookmarkEnd w:id="35"/>
        <w:bookmarkEnd w:id="36"/>
        <w:r>
          <w:rPr>
            <w:lang w:eastAsia="ja-JP"/>
          </w:rPr>
          <w:t xml:space="preserve"> </w:t>
        </w:r>
        <w:r>
          <w:t>from SMF</w:t>
        </w:r>
        <w:r>
          <w:rPr>
            <w:lang w:eastAsia="ja-JP"/>
          </w:rPr>
          <w:t>, P-CSCF A shall map the canidate DNAI to the AGW and determine whether the</w:t>
        </w:r>
        <w:r>
          <w:rPr>
            <w:lang w:eastAsia="zh-CN"/>
          </w:rPr>
          <w:t xml:space="preserve"> candidate DNAI associated with the AGW can be used. If the candidate DNAI can be used, the positive </w:t>
        </w:r>
        <w:r>
          <w:rPr>
            <w:lang w:eastAsia="ja-JP"/>
          </w:rPr>
          <w:t xml:space="preserve">response will be sent to the SMF as defined in TS 23.502 [94] to establish a path on the target satellite for optimized media routing. </w:t>
        </w:r>
        <w:r>
          <w:rPr>
            <w:lang w:eastAsia="zh-CN"/>
          </w:rPr>
          <w:t xml:space="preserve">If the candidate DNAI cannot be used, the negative </w:t>
        </w:r>
        <w:r>
          <w:rPr>
            <w:lang w:eastAsia="ja-JP"/>
          </w:rPr>
          <w:t>response is sent to SMF. SMF may re</w:t>
        </w:r>
        <w:r>
          <w:rPr>
            <w:lang w:eastAsia="zh-CN"/>
          </w:rPr>
          <w:t>-selet a new DNAI and trigger the negotiate procedure again or terminate the relocation procedure.</w:t>
        </w:r>
        <w:r>
          <w:rPr>
            <w:lang w:eastAsia="zh-CN"/>
          </w:rPr>
          <w:br/>
        </w:r>
        <w:r>
          <w:rPr>
            <w:lang w:eastAsia="zh-CN"/>
          </w:rPr>
          <w:br/>
        </w:r>
        <w:r>
          <w:rPr>
            <w:lang w:eastAsia="ja-JP"/>
          </w:rPr>
          <w:t xml:space="preserve">If the </w:t>
        </w:r>
        <w:r>
          <w:t>Early Notification is not received from SMF</w:t>
        </w:r>
        <w:r>
          <w:rPr>
            <w:lang w:eastAsia="ja-JP"/>
          </w:rPr>
          <w:t xml:space="preserve">, P-CSCF A determines to relocate the AGW to a new satellite, then P-CSCF A sends a request </w:t>
        </w:r>
        <w:r>
          <w:rPr>
            <w:rFonts w:hint="eastAsia"/>
            <w:lang w:eastAsia="zh-CN"/>
          </w:rPr>
          <w:t>to</w:t>
        </w:r>
        <w:r>
          <w:rPr>
            <w:lang w:eastAsia="ja-JP"/>
          </w:rPr>
          <w:t xml:space="preserve"> SMF with the </w:t>
        </w:r>
        <w:r>
          <w:rPr>
            <w:lang w:eastAsia="zh-CN"/>
          </w:rPr>
          <w:t>candidate</w:t>
        </w:r>
        <w:r>
          <w:rPr>
            <w:lang w:eastAsia="ja-JP"/>
          </w:rPr>
          <w:t xml:space="preserve"> DNAI associated with the target new AGW. </w:t>
        </w:r>
        <w:r>
          <w:rPr>
            <w:lang w:eastAsia="zh-CN"/>
          </w:rPr>
          <w:t xml:space="preserve">If </w:t>
        </w:r>
        <w:r>
          <w:rPr>
            <w:lang w:eastAsia="ja-JP"/>
          </w:rPr>
          <w:t>P-CSCF A</w:t>
        </w:r>
        <w:r>
          <w:rPr>
            <w:lang w:eastAsia="zh-CN"/>
          </w:rPr>
          <w:t xml:space="preserve"> received a positive response, then </w:t>
        </w:r>
        <w:r>
          <w:rPr>
            <w:lang w:eastAsia="ja-JP"/>
          </w:rPr>
          <w:t xml:space="preserve">P-CSCF A is aware that the </w:t>
        </w:r>
        <w:r>
          <w:rPr>
            <w:lang w:eastAsia="zh-CN"/>
          </w:rPr>
          <w:t>candidate</w:t>
        </w:r>
        <w:r>
          <w:rPr>
            <w:lang w:eastAsia="ja-JP"/>
          </w:rPr>
          <w:t xml:space="preserve"> DNAI can be used as the target DANI. </w:t>
        </w:r>
        <w:r>
          <w:rPr>
            <w:lang w:eastAsia="zh-CN"/>
          </w:rPr>
          <w:t xml:space="preserve">If </w:t>
        </w:r>
        <w:r>
          <w:rPr>
            <w:lang w:eastAsia="ja-JP"/>
          </w:rPr>
          <w:t>P-CSCF A</w:t>
        </w:r>
        <w:r>
          <w:rPr>
            <w:lang w:eastAsia="zh-CN"/>
          </w:rPr>
          <w:t xml:space="preserve"> received a negative response, then P-CSCF A will re-selet a new AGW and perform </w:t>
        </w:r>
        <w:r>
          <w:rPr>
            <w:lang w:eastAsia="ja-JP"/>
          </w:rPr>
          <w:t>this step again.</w:t>
        </w:r>
      </w:ins>
    </w:p>
    <w:p w14:paraId="2B754061" w14:textId="77777777" w:rsidR="007933F6" w:rsidRPr="00D86CFE" w:rsidRDefault="007933F6" w:rsidP="007933F6">
      <w:pPr>
        <w:pStyle w:val="B1"/>
        <w:rPr>
          <w:ins w:id="37" w:author="China Telecom" w:date="2024-11-08T15:18:00Z"/>
        </w:rPr>
      </w:pPr>
      <w:ins w:id="38" w:author="China Telecom" w:date="2024-11-08T15:18:00Z">
        <w:r>
          <w:rPr>
            <w:lang w:eastAsia="ja-JP"/>
          </w:rPr>
          <w:t>4.</w:t>
        </w:r>
        <w:r>
          <w:rPr>
            <w:lang w:eastAsia="ja-JP"/>
          </w:rPr>
          <w:tab/>
        </w:r>
        <w:r w:rsidRPr="00D86CFE">
          <w:rPr>
            <w:lang w:eastAsia="ja-JP"/>
          </w:rPr>
          <w:t xml:space="preserve">The </w:t>
        </w:r>
        <w:bookmarkStart w:id="39" w:name="OLE_LINK128"/>
        <w:bookmarkStart w:id="40" w:name="OLE_LINK129"/>
        <w:r w:rsidRPr="00D86CFE">
          <w:rPr>
            <w:lang w:eastAsia="ja-JP"/>
          </w:rPr>
          <w:t>P</w:t>
        </w:r>
        <w:bookmarkEnd w:id="39"/>
        <w:bookmarkEnd w:id="40"/>
        <w:r w:rsidRPr="00D86CFE">
          <w:rPr>
            <w:lang w:eastAsia="ja-JP"/>
          </w:rPr>
          <w:t xml:space="preserve">-CSCF A requests the new AGW to allocate resources for UE A. The P-CSCF A determines to send SIP re-INVITE to both sides, or the P-CSCF sends message to S-CSCF to trigger it to send re-invite to both sides. P-CSCF can include </w:t>
        </w:r>
        <w:bookmarkStart w:id="41" w:name="OLE_LINK134"/>
        <w:bookmarkStart w:id="42" w:name="OLE_LINK135"/>
        <w:r w:rsidRPr="00D86CFE">
          <w:rPr>
            <w:lang w:eastAsia="ja-JP"/>
          </w:rPr>
          <w:t>SDP information</w:t>
        </w:r>
        <w:bookmarkEnd w:id="41"/>
        <w:bookmarkEnd w:id="42"/>
        <w:r w:rsidRPr="00D86CFE">
          <w:rPr>
            <w:lang w:eastAsia="ja-JP"/>
          </w:rPr>
          <w:t xml:space="preserve"> in the message to S-CSCF, then the S-CSC</w:t>
        </w:r>
        <w:r w:rsidRPr="00D86CFE">
          <w:rPr>
            <w:noProof/>
            <w:lang w:val="en-US"/>
          </w:rPr>
          <w:t>F can include this SDP in the re-invite in following steps.</w:t>
        </w:r>
      </w:ins>
    </w:p>
    <w:p w14:paraId="4C339537" w14:textId="77777777" w:rsidR="007933F6" w:rsidRPr="00D86CFE" w:rsidRDefault="007933F6" w:rsidP="007933F6">
      <w:pPr>
        <w:pStyle w:val="B1"/>
        <w:rPr>
          <w:ins w:id="43" w:author="China Telecom" w:date="2024-11-08T15:18:00Z"/>
        </w:rPr>
      </w:pPr>
      <w:ins w:id="44" w:author="China Telecom" w:date="2024-11-08T15:18:00Z">
        <w:r w:rsidRPr="00D86CFE">
          <w:rPr>
            <w:rFonts w:eastAsia="Times New Roman"/>
            <w:lang w:eastAsia="en-GB"/>
          </w:rPr>
          <w:t>5.</w:t>
        </w:r>
        <w:r w:rsidRPr="00D86CFE">
          <w:rPr>
            <w:rFonts w:eastAsia="Times New Roman"/>
            <w:lang w:eastAsia="en-GB"/>
          </w:rPr>
          <w:tab/>
        </w:r>
        <w:r w:rsidRPr="00D86CFE">
          <w:t>The SIP re-INVITE with</w:t>
        </w:r>
        <w:r w:rsidRPr="00D86CFE">
          <w:rPr>
            <w:lang w:eastAsia="zh-CN"/>
          </w:rPr>
          <w:t xml:space="preserve"> modified SDP offer for the new address allocated by the new AGW and </w:t>
        </w:r>
        <w:r w:rsidRPr="00D86CFE">
          <w:t xml:space="preserve">the new serving satellite ID of UE A is sent to the peer side. Upon receiving the </w:t>
        </w:r>
        <w:r w:rsidRPr="00D86CFE">
          <w:rPr>
            <w:rFonts w:hint="eastAsia"/>
            <w:lang w:eastAsia="zh-CN"/>
          </w:rPr>
          <w:t>new</w:t>
        </w:r>
        <w:r w:rsidRPr="00D86CFE">
          <w:t xml:space="preserve"> satellite ID, </w:t>
        </w:r>
        <w:r w:rsidRPr="00D86CFE">
          <w:rPr>
            <w:lang w:eastAsia="ja-JP"/>
          </w:rPr>
          <w:t>P-</w:t>
        </w:r>
        <w:r w:rsidRPr="00D86CFE">
          <w:t xml:space="preserve">CSCF </w:t>
        </w:r>
        <w:r w:rsidRPr="00D86CFE">
          <w:rPr>
            <w:lang w:eastAsia="ja-JP"/>
          </w:rPr>
          <w:t>B is aware that the</w:t>
        </w:r>
        <w:r w:rsidRPr="00D86CFE">
          <w:rPr>
            <w:lang w:val="en-US" w:eastAsia="zh-CN"/>
          </w:rPr>
          <w:t xml:space="preserve"> UE-satellite-UE communication for UE A and UE B</w:t>
        </w:r>
        <w:r w:rsidRPr="00D86CFE">
          <w:rPr>
            <w:lang w:eastAsia="ja-JP"/>
          </w:rPr>
          <w:t xml:space="preserve"> can continue</w:t>
        </w:r>
        <w:r w:rsidRPr="00D86CFE">
          <w:t>.</w:t>
        </w:r>
      </w:ins>
    </w:p>
    <w:p w14:paraId="71F03FDC" w14:textId="77777777" w:rsidR="007933F6" w:rsidRPr="00D86CFE" w:rsidRDefault="007933F6" w:rsidP="007933F6">
      <w:pPr>
        <w:pStyle w:val="B1"/>
        <w:rPr>
          <w:ins w:id="45" w:author="China Telecom" w:date="2024-11-08T15:18:00Z"/>
        </w:rPr>
      </w:pPr>
      <w:ins w:id="46" w:author="China Telecom" w:date="2024-11-08T15:18:00Z">
        <w:r w:rsidRPr="00D86CFE">
          <w:t>6.</w:t>
        </w:r>
        <w:r w:rsidRPr="00D86CFE">
          <w:tab/>
          <w:t xml:space="preserve">The </w:t>
        </w:r>
        <w:r w:rsidRPr="00D86CFE">
          <w:rPr>
            <w:lang w:eastAsia="zh-CN"/>
          </w:rPr>
          <w:t xml:space="preserve">modified SDP offer for the new AGW </w:t>
        </w:r>
        <w:r w:rsidRPr="00D86CFE">
          <w:t>is sent to UE A using the SIP re-INVITE procedure described in step 4.</w:t>
        </w:r>
      </w:ins>
    </w:p>
    <w:p w14:paraId="28CED5CE" w14:textId="77777777" w:rsidR="007933F6" w:rsidRDefault="007933F6" w:rsidP="007933F6">
      <w:pPr>
        <w:pStyle w:val="B1"/>
        <w:rPr>
          <w:ins w:id="47" w:author="China Telecom" w:date="2024-11-08T15:18:00Z"/>
        </w:rPr>
      </w:pPr>
      <w:ins w:id="48" w:author="China Telecom" w:date="2024-11-08T15:18:00Z">
        <w:r w:rsidRPr="00D86CFE">
          <w:t xml:space="preserve">     Step 5 and 6 can be parallel.</w:t>
        </w:r>
      </w:ins>
    </w:p>
    <w:p w14:paraId="21ED157B" w14:textId="77777777" w:rsidR="007933F6" w:rsidRDefault="007933F6" w:rsidP="007933F6">
      <w:pPr>
        <w:rPr>
          <w:ins w:id="49" w:author="China Telecom" w:date="2024-11-08T15:18:00Z"/>
          <w:lang w:eastAsia="zh-CN"/>
        </w:rPr>
      </w:pPr>
      <w:ins w:id="50" w:author="China Telecom" w:date="2024-11-08T15:18:00Z">
        <w:r>
          <w:rPr>
            <w:lang w:eastAsia="zh-CN"/>
          </w:rPr>
          <w:t>Case 2:</w:t>
        </w:r>
      </w:ins>
    </w:p>
    <w:p w14:paraId="1F5DDAC4" w14:textId="77777777" w:rsidR="007933F6" w:rsidRDefault="007933F6" w:rsidP="007933F6">
      <w:pPr>
        <w:pStyle w:val="B1"/>
        <w:rPr>
          <w:ins w:id="51" w:author="China Telecom" w:date="2024-11-08T15:18:00Z"/>
          <w:lang w:eastAsia="zh-CN"/>
        </w:rPr>
      </w:pPr>
      <w:ins w:id="52" w:author="China Telecom" w:date="2024-11-08T15:18:00Z">
        <w:r>
          <w:t>2.</w:t>
        </w:r>
        <w:r>
          <w:tab/>
          <w:t xml:space="preserve">P-CSCF A </w:t>
        </w:r>
        <w:r>
          <w:rPr>
            <w:lang w:eastAsia="ja-JP"/>
          </w:rPr>
          <w:t>determines that the</w:t>
        </w:r>
        <w:r>
          <w:rPr>
            <w:lang w:val="en-US" w:eastAsia="zh-CN"/>
          </w:rPr>
          <w:t xml:space="preserve"> UE-satellite-UE communication for UE A and UE B</w:t>
        </w:r>
        <w:r>
          <w:rPr>
            <w:lang w:eastAsia="ja-JP"/>
          </w:rPr>
          <w:t xml:space="preserve"> can continue based on the </w:t>
        </w:r>
        <w:r>
          <w:t xml:space="preserve">new </w:t>
        </w:r>
        <w:r>
          <w:rPr>
            <w:lang w:eastAsia="zh-CN"/>
          </w:rPr>
          <w:t>serving satellite ID of UE A</w:t>
        </w:r>
        <w:r>
          <w:rPr>
            <w:lang w:eastAsia="ja-JP"/>
          </w:rPr>
          <w:t xml:space="preserve"> and stored </w:t>
        </w:r>
        <w:r>
          <w:rPr>
            <w:lang w:eastAsia="zh-CN"/>
          </w:rPr>
          <w:t>serving satellite ID of UE B. In this case, t</w:t>
        </w:r>
        <w:r>
          <w:rPr>
            <w:lang w:eastAsia="ja-JP"/>
          </w:rPr>
          <w:t xml:space="preserve">he </w:t>
        </w:r>
        <w:r>
          <w:t>Early/Late Notification is not received from SMF</w:t>
        </w:r>
        <w:r>
          <w:rPr>
            <w:lang w:eastAsia="ja-JP"/>
          </w:rPr>
          <w:t xml:space="preserve"> and </w:t>
        </w:r>
        <w:r>
          <w:t xml:space="preserve">P-CSCF A </w:t>
        </w:r>
        <w:r>
          <w:rPr>
            <w:lang w:eastAsia="ja-JP"/>
          </w:rPr>
          <w:t>determines AGW does not need to be relocated e.g., not every satellite has a AGW on-board.</w:t>
        </w:r>
      </w:ins>
    </w:p>
    <w:p w14:paraId="6E9E44D4" w14:textId="77777777" w:rsidR="007933F6" w:rsidRDefault="007933F6" w:rsidP="007933F6">
      <w:pPr>
        <w:pStyle w:val="B1"/>
        <w:rPr>
          <w:ins w:id="53" w:author="China Telecom" w:date="2024-11-08T15:18:00Z"/>
          <w:rFonts w:eastAsiaTheme="minorEastAsia"/>
        </w:rPr>
      </w:pPr>
      <w:ins w:id="54" w:author="China Telecom" w:date="2024-11-08T15:18:00Z">
        <w:r>
          <w:t>3a.</w:t>
        </w:r>
        <w:r>
          <w:tab/>
        </w:r>
        <w:r>
          <w:rPr>
            <w:lang w:eastAsia="ja-JP"/>
          </w:rPr>
          <w:t>P-CSCF A determines to send SIP re-INVITE, or the P-CSCF sends message to S-CSCF to trigger it to send re-invite, or</w:t>
        </w:r>
      </w:ins>
    </w:p>
    <w:p w14:paraId="48C358A0" w14:textId="77777777" w:rsidR="007933F6" w:rsidRDefault="007933F6" w:rsidP="007933F6">
      <w:pPr>
        <w:pStyle w:val="B1"/>
        <w:rPr>
          <w:ins w:id="55" w:author="China Telecom" w:date="2024-11-08T15:18:00Z"/>
        </w:rPr>
      </w:pPr>
      <w:ins w:id="56" w:author="China Telecom" w:date="2024-11-08T15:18:00Z">
        <w:r>
          <w:t>3b.</w:t>
        </w:r>
        <w:r>
          <w:tab/>
        </w:r>
        <w:r>
          <w:rPr>
            <w:lang w:eastAsia="ja-JP"/>
          </w:rPr>
          <w:t>P-CSCF A determines to send SIP message.</w:t>
        </w:r>
        <w:r>
          <w:t xml:space="preserve"> </w:t>
        </w:r>
      </w:ins>
    </w:p>
    <w:p w14:paraId="092BC347" w14:textId="77777777" w:rsidR="007933F6" w:rsidRDefault="007933F6" w:rsidP="007933F6">
      <w:pPr>
        <w:pStyle w:val="NO"/>
        <w:rPr>
          <w:ins w:id="57" w:author="China Telecom" w:date="2024-11-08T15:18:00Z"/>
        </w:rPr>
      </w:pPr>
      <w:ins w:id="58" w:author="China Telecom" w:date="2024-11-08T15:18:00Z">
        <w:r>
          <w:t>NOTE:</w:t>
        </w:r>
        <w:r>
          <w:tab/>
          <w:t xml:space="preserve">Using SIP message to send the new serving satellite ID of UE A to the peer side can be faster and have a smaller </w:t>
        </w:r>
        <w:r w:rsidRPr="00252F51">
          <w:t>message</w:t>
        </w:r>
        <w:r>
          <w:t xml:space="preserve"> size.</w:t>
        </w:r>
      </w:ins>
    </w:p>
    <w:p w14:paraId="6EEF2367" w14:textId="77777777" w:rsidR="007933F6" w:rsidRPr="00252F51" w:rsidRDefault="007933F6" w:rsidP="007933F6">
      <w:pPr>
        <w:pStyle w:val="B1"/>
        <w:rPr>
          <w:ins w:id="59" w:author="China Telecom" w:date="2024-11-08T15:18:00Z"/>
        </w:rPr>
      </w:pPr>
      <w:ins w:id="60" w:author="China Telecom" w:date="2024-11-08T15:18:00Z">
        <w:r w:rsidRPr="00252F51">
          <w:t>4a.</w:t>
        </w:r>
        <w:r w:rsidRPr="00252F51">
          <w:tab/>
          <w:t>The SIP re-INVITE with new serving satellite ID of UE A and SDP offer is sent to the peer side</w:t>
        </w:r>
        <w:r>
          <w:t>, or</w:t>
        </w:r>
      </w:ins>
    </w:p>
    <w:p w14:paraId="672E117D" w14:textId="77777777" w:rsidR="007933F6" w:rsidRPr="00252F51" w:rsidRDefault="007933F6" w:rsidP="007933F6">
      <w:pPr>
        <w:pStyle w:val="B1"/>
        <w:rPr>
          <w:ins w:id="61" w:author="China Telecom" w:date="2024-11-08T15:18:00Z"/>
        </w:rPr>
      </w:pPr>
      <w:ins w:id="62" w:author="China Telecom" w:date="2024-11-08T15:18:00Z">
        <w:r w:rsidRPr="00252F51">
          <w:t>4b.</w:t>
        </w:r>
        <w:r w:rsidRPr="00252F51">
          <w:tab/>
          <w:t>The SIP message with new serving satellite ID of UE A is sent to the peer side.</w:t>
        </w:r>
      </w:ins>
    </w:p>
    <w:p w14:paraId="6D61D7FA" w14:textId="77777777" w:rsidR="007933F6" w:rsidRDefault="007933F6" w:rsidP="007933F6">
      <w:pPr>
        <w:overflowPunct w:val="0"/>
        <w:autoSpaceDE w:val="0"/>
        <w:autoSpaceDN w:val="0"/>
        <w:adjustRightInd w:val="0"/>
        <w:textAlignment w:val="baseline"/>
        <w:rPr>
          <w:ins w:id="63" w:author="China Telecom" w:date="2024-11-08T15:18:00Z"/>
          <w:lang w:eastAsia="zh-CN"/>
        </w:rPr>
      </w:pPr>
      <w:ins w:id="64" w:author="China Telecom" w:date="2024-11-08T15:18:00Z">
        <w:r>
          <w:rPr>
            <w:lang w:eastAsia="zh-CN"/>
          </w:rPr>
          <w:t>Case 3:</w:t>
        </w:r>
      </w:ins>
    </w:p>
    <w:p w14:paraId="5DA77D6A" w14:textId="77777777" w:rsidR="007933F6" w:rsidRDefault="007933F6" w:rsidP="007933F6">
      <w:pPr>
        <w:pStyle w:val="B1"/>
        <w:rPr>
          <w:ins w:id="65" w:author="China Telecom" w:date="2024-11-08T15:18:00Z"/>
          <w:lang w:eastAsia="zh-CN"/>
        </w:rPr>
      </w:pPr>
      <w:ins w:id="66" w:author="China Telecom" w:date="2024-11-08T15:18:00Z">
        <w:r>
          <w:t>2.</w:t>
        </w:r>
        <w:r>
          <w:tab/>
          <w:t xml:space="preserve">P-CSCF A </w:t>
        </w:r>
        <w:r>
          <w:rPr>
            <w:lang w:eastAsia="ja-JP"/>
          </w:rPr>
          <w:t>determines that the</w:t>
        </w:r>
        <w:r>
          <w:rPr>
            <w:lang w:val="en-US" w:eastAsia="zh-CN"/>
          </w:rPr>
          <w:t xml:space="preserve"> UE-satellite-UE communication for UE A and UE B</w:t>
        </w:r>
        <w:r>
          <w:rPr>
            <w:lang w:eastAsia="ja-JP"/>
          </w:rPr>
          <w:t xml:space="preserve"> cannot continue based on the </w:t>
        </w:r>
        <w:r>
          <w:t xml:space="preserve">new </w:t>
        </w:r>
        <w:r>
          <w:rPr>
            <w:lang w:eastAsia="zh-CN"/>
          </w:rPr>
          <w:t>serving satellite ID of UE A</w:t>
        </w:r>
        <w:r>
          <w:rPr>
            <w:lang w:eastAsia="ja-JP"/>
          </w:rPr>
          <w:t xml:space="preserve"> and stored </w:t>
        </w:r>
        <w:r>
          <w:rPr>
            <w:lang w:eastAsia="zh-CN"/>
          </w:rPr>
          <w:t>serving satellite ID of UE B</w:t>
        </w:r>
        <w:r>
          <w:rPr>
            <w:lang w:eastAsia="ja-JP"/>
          </w:rPr>
          <w:t>. In this case, the access type of UE A</w:t>
        </w:r>
        <w:r>
          <w:t xml:space="preserve"> does not change.</w:t>
        </w:r>
      </w:ins>
    </w:p>
    <w:p w14:paraId="7D83456A" w14:textId="77777777" w:rsidR="007933F6" w:rsidRDefault="007933F6" w:rsidP="007933F6">
      <w:pPr>
        <w:pStyle w:val="B1"/>
        <w:rPr>
          <w:ins w:id="67" w:author="China Telecom" w:date="2024-11-08T15:18:00Z"/>
          <w:lang w:eastAsia="ja-JP"/>
        </w:rPr>
      </w:pPr>
      <w:ins w:id="68" w:author="China Telecom" w:date="2024-11-08T15:18:00Z">
        <w:r>
          <w:rPr>
            <w:lang w:eastAsia="ja-JP"/>
          </w:rPr>
          <w:t>3.</w:t>
        </w:r>
        <w:r>
          <w:rPr>
            <w:lang w:eastAsia="ja-JP"/>
          </w:rPr>
          <w:tab/>
          <w:t>P-CSCF A and SMF negotiate to determine the target DNAI.</w:t>
        </w:r>
        <w:r>
          <w:rPr>
            <w:lang w:eastAsia="ja-JP"/>
          </w:rPr>
          <w:br/>
        </w:r>
        <w:r>
          <w:rPr>
            <w:lang w:eastAsia="ja-JP"/>
          </w:rPr>
          <w:br/>
        </w:r>
        <w:bookmarkStart w:id="69" w:name="OLE_LINK14"/>
        <w:bookmarkStart w:id="70" w:name="OLE_LINK15"/>
        <w:bookmarkStart w:id="71" w:name="OLE_LINK12"/>
        <w:bookmarkStart w:id="72" w:name="OLE_LINK13"/>
        <w:r>
          <w:rPr>
            <w:lang w:eastAsia="ja-JP"/>
          </w:rPr>
          <w:t>I</w:t>
        </w:r>
        <w:bookmarkEnd w:id="69"/>
        <w:bookmarkEnd w:id="70"/>
        <w:bookmarkEnd w:id="71"/>
        <w:bookmarkEnd w:id="72"/>
        <w:r>
          <w:rPr>
            <w:lang w:eastAsia="ja-JP"/>
          </w:rPr>
          <w:t xml:space="preserve">If receiving the </w:t>
        </w:r>
        <w:r>
          <w:t xml:space="preserve">Early Notification with </w:t>
        </w:r>
        <w:r>
          <w:rPr>
            <w:lang w:eastAsia="zh-CN"/>
          </w:rPr>
          <w:t xml:space="preserve">the DNAI </w:t>
        </w:r>
        <w:r>
          <w:rPr>
            <w:lang w:eastAsia="ja-JP"/>
          </w:rPr>
          <w:t xml:space="preserve">associated with </w:t>
        </w:r>
        <w:bookmarkStart w:id="73" w:name="OLE_LINK16"/>
        <w:bookmarkStart w:id="74" w:name="OLE_LINK17"/>
        <w:r>
          <w:rPr>
            <w:lang w:eastAsia="ja-JP"/>
          </w:rPr>
          <w:t xml:space="preserve">the UPF onboard satellite </w:t>
        </w:r>
        <w:r>
          <w:t>from SMF</w:t>
        </w:r>
        <w:bookmarkEnd w:id="73"/>
        <w:bookmarkEnd w:id="74"/>
        <w:r>
          <w:rPr>
            <w:lang w:eastAsia="ja-JP"/>
          </w:rPr>
          <w:t>,</w:t>
        </w:r>
        <w:bookmarkStart w:id="75" w:name="OLE_LINK23"/>
        <w:bookmarkStart w:id="76" w:name="OLE_LINK24"/>
        <w:r>
          <w:rPr>
            <w:lang w:eastAsia="ja-JP"/>
          </w:rPr>
          <w:t xml:space="preserve"> </w:t>
        </w:r>
        <w:bookmarkEnd w:id="75"/>
        <w:bookmarkEnd w:id="76"/>
        <w:r>
          <w:rPr>
            <w:lang w:eastAsia="ja-JP"/>
          </w:rPr>
          <w:t xml:space="preserve">P-CSCF </w:t>
        </w:r>
        <w:r>
          <w:rPr>
            <w:lang w:eastAsia="ja-JP"/>
          </w:rPr>
          <w:lastRenderedPageBreak/>
          <w:t>A</w:t>
        </w:r>
        <w:r w:rsidDel="00261F22">
          <w:rPr>
            <w:lang w:eastAsia="ja-JP"/>
          </w:rPr>
          <w:t xml:space="preserve"> </w:t>
        </w:r>
        <w:r>
          <w:rPr>
            <w:lang w:eastAsia="ja-JP"/>
          </w:rPr>
          <w:t>sends a</w:t>
        </w:r>
        <w:r w:rsidDel="00261F22">
          <w:rPr>
            <w:lang w:eastAsia="ja-JP"/>
          </w:rPr>
          <w:t xml:space="preserve"> </w:t>
        </w:r>
        <w:r>
          <w:rPr>
            <w:lang w:eastAsia="ja-JP"/>
          </w:rPr>
          <w:t>negative response with the DNAI associated with the target new AGW on the ground to the SMF.</w:t>
        </w:r>
        <w:r>
          <w:rPr>
            <w:lang w:eastAsia="zh-CN"/>
          </w:rPr>
          <w:br/>
        </w:r>
        <w:r>
          <w:rPr>
            <w:lang w:eastAsia="zh-CN"/>
          </w:rPr>
          <w:br/>
        </w:r>
        <w:r>
          <w:rPr>
            <w:lang w:eastAsia="ja-JP"/>
          </w:rPr>
          <w:t xml:space="preserve">If the </w:t>
        </w:r>
        <w:r>
          <w:t>Early Notification is not received from SMF</w:t>
        </w:r>
        <w:r>
          <w:rPr>
            <w:lang w:eastAsia="ja-JP"/>
          </w:rPr>
          <w:t xml:space="preserve">, P-CSCF A </w:t>
        </w:r>
        <w:bookmarkStart w:id="77" w:name="OLE_LINK25"/>
        <w:r>
          <w:rPr>
            <w:rFonts w:hint="eastAsia"/>
            <w:lang w:eastAsia="zh-CN"/>
          </w:rPr>
          <w:t>sele</w:t>
        </w:r>
        <w:r>
          <w:rPr>
            <w:lang w:eastAsia="ja-JP"/>
          </w:rPr>
          <w:t xml:space="preserve">cts the AGW on the ground and sends </w:t>
        </w:r>
        <w:bookmarkStart w:id="78" w:name="OLE_LINK174"/>
        <w:bookmarkStart w:id="79" w:name="OLE_LINK175"/>
        <w:r>
          <w:rPr>
            <w:lang w:eastAsia="ja-JP"/>
          </w:rPr>
          <w:t>a</w:t>
        </w:r>
        <w:bookmarkEnd w:id="77"/>
        <w:r>
          <w:rPr>
            <w:lang w:eastAsia="ja-JP"/>
          </w:rPr>
          <w:t xml:space="preserve"> re</w:t>
        </w:r>
        <w:bookmarkEnd w:id="78"/>
        <w:bookmarkEnd w:id="79"/>
        <w:r>
          <w:rPr>
            <w:lang w:eastAsia="ja-JP"/>
          </w:rPr>
          <w:t xml:space="preserve">quest with </w:t>
        </w:r>
        <w:bookmarkStart w:id="80" w:name="OLE_LINK28"/>
        <w:bookmarkStart w:id="81" w:name="OLE_LINK29"/>
        <w:r>
          <w:rPr>
            <w:lang w:eastAsia="ja-JP"/>
          </w:rPr>
          <w:t>the DNAI associated with t</w:t>
        </w:r>
        <w:bookmarkStart w:id="82" w:name="OLE_LINK26"/>
        <w:bookmarkStart w:id="83" w:name="OLE_LINK27"/>
        <w:r>
          <w:rPr>
            <w:lang w:eastAsia="ja-JP"/>
          </w:rPr>
          <w:t>he target new AGW on the ground to the SMF</w:t>
        </w:r>
        <w:bookmarkEnd w:id="80"/>
        <w:bookmarkEnd w:id="81"/>
        <w:bookmarkEnd w:id="82"/>
        <w:bookmarkEnd w:id="83"/>
        <w:r>
          <w:rPr>
            <w:lang w:eastAsia="ja-JP"/>
          </w:rPr>
          <w:t xml:space="preserve">. </w:t>
        </w:r>
      </w:ins>
    </w:p>
    <w:p w14:paraId="300AE1A7" w14:textId="77777777" w:rsidR="007933F6" w:rsidRPr="005B3EC9" w:rsidRDefault="007933F6" w:rsidP="007933F6">
      <w:pPr>
        <w:pStyle w:val="B1"/>
        <w:rPr>
          <w:ins w:id="84" w:author="China Telecom" w:date="2024-11-08T15:18:00Z"/>
        </w:rPr>
      </w:pPr>
      <w:ins w:id="85" w:author="China Telecom" w:date="2024-11-08T15:18:00Z">
        <w:r>
          <w:rPr>
            <w:lang w:eastAsia="ja-JP"/>
          </w:rPr>
          <w:t>4.</w:t>
        </w:r>
        <w:r>
          <w:rPr>
            <w:lang w:eastAsia="ja-JP"/>
          </w:rPr>
          <w:tab/>
        </w:r>
        <w:r w:rsidRPr="005B3EC9">
          <w:rPr>
            <w:lang w:eastAsia="ja-JP"/>
          </w:rPr>
          <w:t xml:space="preserve">The P-CSCF allocate resources </w:t>
        </w:r>
        <w:r w:rsidRPr="005B3EC9">
          <w:rPr>
            <w:rFonts w:hint="eastAsia"/>
            <w:lang w:eastAsia="zh-CN"/>
          </w:rPr>
          <w:t>on</w:t>
        </w:r>
        <w:r w:rsidRPr="005B3EC9">
          <w:rPr>
            <w:lang w:eastAsia="ja-JP"/>
          </w:rPr>
          <w:t xml:space="preserve"> the </w:t>
        </w:r>
        <w:r w:rsidRPr="005B3EC9">
          <w:rPr>
            <w:rFonts w:hint="eastAsia"/>
            <w:lang w:eastAsia="zh-CN"/>
          </w:rPr>
          <w:t>ground</w:t>
        </w:r>
        <w:r w:rsidRPr="005B3EC9">
          <w:rPr>
            <w:lang w:eastAsia="zh-CN"/>
          </w:rPr>
          <w:t xml:space="preserve"> AGW</w:t>
        </w:r>
        <w:r w:rsidRPr="005B3EC9">
          <w:rPr>
            <w:lang w:eastAsia="ja-JP"/>
          </w:rPr>
          <w:t>. The P-CSCF A determines to send SIP re-INVITE to both sides, or the P-CSCF sends message to S-CSCF to trigger it to send re-invite to both sides.</w:t>
        </w:r>
        <w:r w:rsidRPr="005B3EC9">
          <w:rPr>
            <w:noProof/>
            <w:lang w:val="en-US"/>
          </w:rPr>
          <w:t xml:space="preserve"> P-CSCF can include SDP information in the message to S-CSCF, then the S-CSCF can include this SDP in the re-invite in following steps.</w:t>
        </w:r>
      </w:ins>
    </w:p>
    <w:p w14:paraId="2C7F9E1C" w14:textId="77777777" w:rsidR="007933F6" w:rsidRPr="005B3EC9" w:rsidRDefault="007933F6" w:rsidP="007933F6">
      <w:pPr>
        <w:pStyle w:val="B1"/>
        <w:rPr>
          <w:ins w:id="86" w:author="China Telecom" w:date="2024-11-08T15:18:00Z"/>
        </w:rPr>
      </w:pPr>
      <w:ins w:id="87" w:author="China Telecom" w:date="2024-11-08T15:18:00Z">
        <w:r w:rsidRPr="005B3EC9">
          <w:t>5.</w:t>
        </w:r>
        <w:r w:rsidRPr="005B3EC9">
          <w:tab/>
          <w:t>The SIP re-INVITE with</w:t>
        </w:r>
        <w:r w:rsidRPr="005B3EC9">
          <w:rPr>
            <w:lang w:eastAsia="zh-CN"/>
          </w:rPr>
          <w:t xml:space="preserve"> modified SDP offer for the </w:t>
        </w:r>
        <w:r w:rsidRPr="005B3EC9">
          <w:rPr>
            <w:rFonts w:hint="eastAsia"/>
            <w:lang w:eastAsia="zh-CN"/>
          </w:rPr>
          <w:t>ground</w:t>
        </w:r>
        <w:r w:rsidRPr="005B3EC9">
          <w:rPr>
            <w:lang w:eastAsia="zh-CN"/>
          </w:rPr>
          <w:t xml:space="preserve"> AGWa nd </w:t>
        </w:r>
        <w:r w:rsidRPr="005B3EC9">
          <w:t xml:space="preserve">the new serving satellite ID of UE A is sent to the peer side. Upon receiving the </w:t>
        </w:r>
        <w:r w:rsidRPr="005B3EC9">
          <w:rPr>
            <w:rFonts w:hint="eastAsia"/>
            <w:lang w:eastAsia="zh-CN"/>
          </w:rPr>
          <w:t>new</w:t>
        </w:r>
        <w:r w:rsidRPr="005B3EC9">
          <w:t xml:space="preserve"> satellite ID, </w:t>
        </w:r>
        <w:r w:rsidRPr="005B3EC9">
          <w:rPr>
            <w:lang w:eastAsia="ja-JP"/>
          </w:rPr>
          <w:t>P-</w:t>
        </w:r>
        <w:r w:rsidRPr="005B3EC9">
          <w:t xml:space="preserve">CSCF </w:t>
        </w:r>
        <w:r w:rsidRPr="005B3EC9">
          <w:rPr>
            <w:lang w:eastAsia="ja-JP"/>
          </w:rPr>
          <w:t>B is aware that the</w:t>
        </w:r>
        <w:r w:rsidRPr="005B3EC9">
          <w:rPr>
            <w:lang w:val="en-US" w:eastAsia="zh-CN"/>
          </w:rPr>
          <w:t xml:space="preserve"> UE-satellite-UE communication for UE A and UE B</w:t>
        </w:r>
        <w:r w:rsidRPr="005B3EC9">
          <w:rPr>
            <w:lang w:eastAsia="ja-JP"/>
          </w:rPr>
          <w:t xml:space="preserve"> cannot continue</w:t>
        </w:r>
        <w:r w:rsidRPr="005B3EC9">
          <w:t>.</w:t>
        </w:r>
      </w:ins>
    </w:p>
    <w:p w14:paraId="36E154DD" w14:textId="77777777" w:rsidR="007933F6" w:rsidRPr="005B3EC9" w:rsidRDefault="007933F6" w:rsidP="007933F6">
      <w:pPr>
        <w:pStyle w:val="B1"/>
        <w:rPr>
          <w:ins w:id="88" w:author="China Telecom" w:date="2024-11-08T15:18:00Z"/>
        </w:rPr>
      </w:pPr>
      <w:ins w:id="89" w:author="China Telecom" w:date="2024-11-08T15:18:00Z">
        <w:r w:rsidRPr="005B3EC9">
          <w:t>6.</w:t>
        </w:r>
        <w:r w:rsidRPr="005B3EC9">
          <w:tab/>
          <w:t xml:space="preserve">The </w:t>
        </w:r>
        <w:r w:rsidRPr="005B3EC9">
          <w:rPr>
            <w:lang w:eastAsia="zh-CN"/>
          </w:rPr>
          <w:t xml:space="preserve">modified SDP offer </w:t>
        </w:r>
        <w:r w:rsidRPr="005B3EC9">
          <w:t>is sent to UE A using the SIP re-INVITE procedure.</w:t>
        </w:r>
      </w:ins>
    </w:p>
    <w:p w14:paraId="7D818111" w14:textId="77777777" w:rsidR="007933F6" w:rsidRDefault="007933F6" w:rsidP="007933F6">
      <w:pPr>
        <w:pStyle w:val="B1"/>
        <w:ind w:leftChars="50" w:left="100" w:firstLineChars="250" w:firstLine="500"/>
        <w:rPr>
          <w:ins w:id="90" w:author="China Telecom" w:date="2024-11-08T15:18:00Z"/>
        </w:rPr>
      </w:pPr>
      <w:ins w:id="91" w:author="China Telecom" w:date="2024-11-08T15:18:00Z">
        <w:r w:rsidRPr="005B3EC9">
          <w:t>Step 5 and 6 can be parallel.</w:t>
        </w:r>
      </w:ins>
    </w:p>
    <w:p w14:paraId="6C4160C2" w14:textId="77777777" w:rsidR="007933F6" w:rsidRDefault="007933F6" w:rsidP="007933F6">
      <w:pPr>
        <w:overflowPunct w:val="0"/>
        <w:autoSpaceDE w:val="0"/>
        <w:autoSpaceDN w:val="0"/>
        <w:adjustRightInd w:val="0"/>
        <w:textAlignment w:val="baseline"/>
        <w:rPr>
          <w:ins w:id="92" w:author="China Telecom" w:date="2024-11-08T15:18:00Z"/>
          <w:lang w:eastAsia="zh-CN"/>
        </w:rPr>
      </w:pPr>
      <w:ins w:id="93" w:author="China Telecom" w:date="2024-11-08T15:18:00Z">
        <w:r>
          <w:rPr>
            <w:lang w:eastAsia="zh-CN"/>
          </w:rPr>
          <w:t>Case 4:</w:t>
        </w:r>
      </w:ins>
    </w:p>
    <w:p w14:paraId="2329EEC9" w14:textId="77777777" w:rsidR="007933F6" w:rsidRDefault="007933F6" w:rsidP="007933F6">
      <w:pPr>
        <w:pStyle w:val="B1"/>
        <w:rPr>
          <w:ins w:id="94" w:author="China Telecom" w:date="2024-11-08T15:18:00Z"/>
          <w:lang w:eastAsia="zh-CN"/>
        </w:rPr>
      </w:pPr>
      <w:ins w:id="95" w:author="China Telecom" w:date="2024-11-08T15:18:00Z">
        <w:r>
          <w:t>2.</w:t>
        </w:r>
        <w:r>
          <w:tab/>
          <w:t>If receic</w:t>
        </w:r>
        <w:r w:rsidRPr="0023092B">
          <w:t>ing the</w:t>
        </w:r>
        <w:r w:rsidRPr="0023092B">
          <w:rPr>
            <w:lang w:eastAsia="zh-CN"/>
          </w:rPr>
          <w:t xml:space="preserve"> notification that UE A is not using </w:t>
        </w:r>
        <w:r w:rsidRPr="0023092B">
          <w:t xml:space="preserve">regenerative-based satellite access but transparent satellite access or terrestrial network access from 5GC, P-CSCF A </w:t>
        </w:r>
        <w:r w:rsidRPr="0023092B">
          <w:rPr>
            <w:lang w:eastAsia="ja-JP"/>
          </w:rPr>
          <w:t>determines that the</w:t>
        </w:r>
        <w:r w:rsidRPr="0023092B">
          <w:rPr>
            <w:lang w:val="en-US" w:eastAsia="zh-CN"/>
          </w:rPr>
          <w:t xml:space="preserve"> UE-satellite-UE communication for UE A and UE B</w:t>
        </w:r>
        <w:r w:rsidRPr="0023092B">
          <w:rPr>
            <w:lang w:eastAsia="ja-JP"/>
          </w:rPr>
          <w:t xml:space="preserve"> cannot continue</w:t>
        </w:r>
        <w:r w:rsidRPr="0023092B">
          <w:t>.</w:t>
        </w:r>
      </w:ins>
    </w:p>
    <w:p w14:paraId="1ABA55AF" w14:textId="77777777" w:rsidR="007933F6" w:rsidRDefault="007933F6" w:rsidP="007933F6">
      <w:pPr>
        <w:pStyle w:val="B1"/>
        <w:rPr>
          <w:ins w:id="96" w:author="China Telecom" w:date="2024-11-08T15:18:00Z"/>
          <w:lang w:eastAsia="ja-JP"/>
        </w:rPr>
      </w:pPr>
      <w:ins w:id="97" w:author="China Telecom" w:date="2024-11-08T15:18:00Z">
        <w:r>
          <w:rPr>
            <w:lang w:eastAsia="ja-JP"/>
          </w:rPr>
          <w:t>3.</w:t>
        </w:r>
        <w:r>
          <w:rPr>
            <w:lang w:eastAsia="ja-JP"/>
          </w:rPr>
          <w:tab/>
          <w:t xml:space="preserve">P-CSCF A and SMF </w:t>
        </w:r>
        <w:bookmarkStart w:id="98" w:name="OLE_LINK144"/>
        <w:bookmarkStart w:id="99" w:name="OLE_LINK145"/>
        <w:r>
          <w:rPr>
            <w:lang w:eastAsia="ja-JP"/>
          </w:rPr>
          <w:t xml:space="preserve">decide to fall back to the </w:t>
        </w:r>
        <w:bookmarkEnd w:id="98"/>
        <w:bookmarkEnd w:id="99"/>
        <w:r>
          <w:rPr>
            <w:lang w:eastAsia="ja-JP"/>
          </w:rPr>
          <w:t>ground.</w:t>
        </w:r>
        <w:r>
          <w:rPr>
            <w:lang w:eastAsia="ja-JP"/>
          </w:rPr>
          <w:br/>
        </w:r>
        <w:r>
          <w:rPr>
            <w:lang w:eastAsia="ja-JP"/>
          </w:rPr>
          <w:br/>
        </w:r>
        <w:bookmarkStart w:id="100" w:name="OLE_LINK142"/>
        <w:bookmarkStart w:id="101" w:name="OLE_LINK143"/>
        <w:r>
          <w:rPr>
            <w:lang w:eastAsia="ja-JP"/>
          </w:rPr>
          <w:t xml:space="preserve">If receiving the </w:t>
        </w:r>
        <w:r>
          <w:t xml:space="preserve">Late Notification with the </w:t>
        </w:r>
        <w:r>
          <w:rPr>
            <w:lang w:eastAsia="zh-CN"/>
          </w:rPr>
          <w:t xml:space="preserve">DNAI </w:t>
        </w:r>
        <w:r>
          <w:rPr>
            <w:lang w:eastAsia="ja-JP"/>
          </w:rPr>
          <w:t>associated with the PSA UPF on the ground</w:t>
        </w:r>
        <w:r>
          <w:t xml:space="preserve"> from SMF</w:t>
        </w:r>
        <w:r>
          <w:rPr>
            <w:lang w:eastAsia="ja-JP"/>
          </w:rPr>
          <w:t>, P-CSCF A</w:t>
        </w:r>
        <w:bookmarkStart w:id="102" w:name="OLE_LINK161"/>
        <w:bookmarkStart w:id="103" w:name="OLE_LINK168"/>
        <w:bookmarkStart w:id="104" w:name="OLE_LINK169"/>
        <w:r>
          <w:rPr>
            <w:lang w:eastAsia="ja-JP"/>
          </w:rPr>
          <w:t xml:space="preserve"> </w:t>
        </w:r>
        <w:bookmarkStart w:id="105" w:name="OLE_LINK170"/>
        <w:bookmarkStart w:id="106" w:name="OLE_LINK171"/>
        <w:r>
          <w:rPr>
            <w:lang w:eastAsia="ja-JP"/>
          </w:rPr>
          <w:t>relocates the AGW on the ground</w:t>
        </w:r>
        <w:bookmarkEnd w:id="102"/>
        <w:r w:rsidRPr="00261F22">
          <w:rPr>
            <w:lang w:eastAsia="ja-JP"/>
          </w:rPr>
          <w:t xml:space="preserve"> </w:t>
        </w:r>
        <w:r>
          <w:rPr>
            <w:lang w:eastAsia="ja-JP"/>
          </w:rPr>
          <w:t>and sends positive response to SMF.</w:t>
        </w:r>
        <w:bookmarkEnd w:id="100"/>
        <w:bookmarkEnd w:id="101"/>
        <w:bookmarkEnd w:id="103"/>
        <w:bookmarkEnd w:id="104"/>
        <w:bookmarkEnd w:id="105"/>
        <w:bookmarkEnd w:id="106"/>
      </w:ins>
    </w:p>
    <w:p w14:paraId="7975EB0B" w14:textId="77777777" w:rsidR="007933F6" w:rsidRPr="00741ECD" w:rsidRDefault="007933F6" w:rsidP="007933F6">
      <w:pPr>
        <w:pStyle w:val="B1"/>
        <w:rPr>
          <w:ins w:id="107" w:author="China Telecom" w:date="2024-11-08T15:18:00Z"/>
        </w:rPr>
      </w:pPr>
      <w:ins w:id="108" w:author="China Telecom" w:date="2024-11-08T15:18:00Z">
        <w:r>
          <w:rPr>
            <w:lang w:eastAsia="ja-JP"/>
          </w:rPr>
          <w:t>4.</w:t>
        </w:r>
        <w:r w:rsidRPr="001A20C0">
          <w:rPr>
            <w:lang w:eastAsia="ja-JP"/>
          </w:rPr>
          <w:t xml:space="preserve"> </w:t>
        </w:r>
        <w:r>
          <w:rPr>
            <w:lang w:eastAsia="ja-JP"/>
          </w:rPr>
          <w:tab/>
        </w:r>
        <w:r w:rsidRPr="00741ECD">
          <w:rPr>
            <w:lang w:eastAsia="ja-JP"/>
          </w:rPr>
          <w:t xml:space="preserve">The P-CSCF allocate resources </w:t>
        </w:r>
        <w:r w:rsidRPr="00741ECD">
          <w:rPr>
            <w:rFonts w:hint="eastAsia"/>
            <w:lang w:eastAsia="zh-CN"/>
          </w:rPr>
          <w:t>on</w:t>
        </w:r>
        <w:r w:rsidRPr="00741ECD">
          <w:rPr>
            <w:lang w:eastAsia="ja-JP"/>
          </w:rPr>
          <w:t xml:space="preserve"> the </w:t>
        </w:r>
        <w:r w:rsidRPr="00741ECD">
          <w:rPr>
            <w:rFonts w:hint="eastAsia"/>
            <w:lang w:eastAsia="zh-CN"/>
          </w:rPr>
          <w:t>ground</w:t>
        </w:r>
        <w:r w:rsidRPr="00741ECD">
          <w:rPr>
            <w:lang w:eastAsia="zh-CN"/>
          </w:rPr>
          <w:t xml:space="preserve"> AGW</w:t>
        </w:r>
        <w:r w:rsidRPr="00741ECD">
          <w:rPr>
            <w:lang w:eastAsia="ja-JP"/>
          </w:rPr>
          <w:t>. The P-CSCF A determines to send SIP re-INVITE to both sides, or the P-CSCF sends message to S-CSCF to trigger it to send re-invite to both sides.</w:t>
        </w:r>
        <w:r w:rsidRPr="00741ECD">
          <w:rPr>
            <w:noProof/>
            <w:lang w:val="en-US"/>
          </w:rPr>
          <w:t xml:space="preserve"> P-CSCF can include SDP information in the message to S-CSCF, then the S-CSCF can include this SDP in the re-invite in following steps.</w:t>
        </w:r>
      </w:ins>
    </w:p>
    <w:p w14:paraId="3BC70859" w14:textId="77777777" w:rsidR="007933F6" w:rsidRPr="00741ECD" w:rsidRDefault="007933F6" w:rsidP="007933F6">
      <w:pPr>
        <w:pStyle w:val="B1"/>
        <w:rPr>
          <w:ins w:id="109" w:author="China Telecom" w:date="2024-11-08T15:18:00Z"/>
        </w:rPr>
      </w:pPr>
      <w:ins w:id="110" w:author="China Telecom" w:date="2024-11-08T15:18:00Z">
        <w:r w:rsidRPr="00741ECD">
          <w:t>5.</w:t>
        </w:r>
        <w:r w:rsidRPr="00741ECD">
          <w:tab/>
          <w:t>The SIP re-INVITE with</w:t>
        </w:r>
        <w:r w:rsidRPr="00741ECD">
          <w:rPr>
            <w:lang w:eastAsia="zh-CN"/>
          </w:rPr>
          <w:t xml:space="preserve"> modified SDP offer</w:t>
        </w:r>
        <w:r w:rsidRPr="00741ECD">
          <w:t xml:space="preserve"> </w:t>
        </w:r>
        <w:r w:rsidRPr="00741ECD">
          <w:rPr>
            <w:lang w:eastAsia="zh-CN"/>
          </w:rPr>
          <w:t xml:space="preserve">for the </w:t>
        </w:r>
        <w:r w:rsidRPr="00741ECD">
          <w:rPr>
            <w:rFonts w:hint="eastAsia"/>
            <w:lang w:eastAsia="zh-CN"/>
          </w:rPr>
          <w:t>ground</w:t>
        </w:r>
        <w:r w:rsidRPr="00741ECD">
          <w:rPr>
            <w:lang w:eastAsia="zh-CN"/>
          </w:rPr>
          <w:t xml:space="preserve"> AGW </w:t>
        </w:r>
        <w:r w:rsidRPr="00741ECD">
          <w:t xml:space="preserve">is sent to the peer side. Upon receiving the SIP re-INVITE without a satellite ID, </w:t>
        </w:r>
        <w:r w:rsidRPr="00741ECD">
          <w:rPr>
            <w:lang w:eastAsia="ja-JP"/>
          </w:rPr>
          <w:t>P-</w:t>
        </w:r>
        <w:r w:rsidRPr="00741ECD">
          <w:t xml:space="preserve">CSCF </w:t>
        </w:r>
        <w:r w:rsidRPr="00741ECD">
          <w:rPr>
            <w:lang w:eastAsia="ja-JP"/>
          </w:rPr>
          <w:t>B is aware that the</w:t>
        </w:r>
        <w:r w:rsidRPr="00741ECD">
          <w:rPr>
            <w:lang w:val="en-US" w:eastAsia="zh-CN"/>
          </w:rPr>
          <w:t xml:space="preserve"> UE-satellite-UE communication for UE A and UE B</w:t>
        </w:r>
        <w:r w:rsidRPr="00741ECD">
          <w:rPr>
            <w:lang w:eastAsia="ja-JP"/>
          </w:rPr>
          <w:t xml:space="preserve"> cannot continue because the </w:t>
        </w:r>
        <w:r w:rsidRPr="00741ECD">
          <w:rPr>
            <w:lang w:eastAsia="zh-CN"/>
          </w:rPr>
          <w:t xml:space="preserve">access type of UE A is not </w:t>
        </w:r>
        <w:r w:rsidRPr="00741ECD">
          <w:t>regenerative-based satellite access.</w:t>
        </w:r>
      </w:ins>
    </w:p>
    <w:p w14:paraId="5D9801D7" w14:textId="77777777" w:rsidR="007933F6" w:rsidRPr="00741ECD" w:rsidRDefault="007933F6" w:rsidP="007933F6">
      <w:pPr>
        <w:pStyle w:val="B1"/>
        <w:rPr>
          <w:ins w:id="111" w:author="China Telecom" w:date="2024-11-08T15:18:00Z"/>
        </w:rPr>
      </w:pPr>
      <w:ins w:id="112" w:author="China Telecom" w:date="2024-11-08T15:18:00Z">
        <w:r w:rsidRPr="00741ECD">
          <w:t>6.</w:t>
        </w:r>
        <w:r w:rsidRPr="00741ECD">
          <w:tab/>
          <w:t xml:space="preserve">The </w:t>
        </w:r>
        <w:r w:rsidRPr="00741ECD">
          <w:rPr>
            <w:lang w:eastAsia="zh-CN"/>
          </w:rPr>
          <w:t xml:space="preserve">modified SDP offer </w:t>
        </w:r>
        <w:r w:rsidRPr="00741ECD">
          <w:t>is sent to UE A using the SIP re-INVITE procedure described in step 4.</w:t>
        </w:r>
      </w:ins>
    </w:p>
    <w:p w14:paraId="1CF5211C" w14:textId="2B8B8832" w:rsidR="00252F51" w:rsidRPr="001A20C0" w:rsidRDefault="007933F6" w:rsidP="007933F6">
      <w:pPr>
        <w:pStyle w:val="B1"/>
        <w:ind w:leftChars="50" w:left="100" w:firstLineChars="250" w:firstLine="500"/>
      </w:pPr>
      <w:ins w:id="113" w:author="China Telecom" w:date="2024-11-08T15:18:00Z">
        <w:r w:rsidRPr="00741ECD">
          <w:t>Step 5 and 6 can be parallel.</w:t>
        </w:r>
      </w:ins>
    </w:p>
    <w:p w14:paraId="0303E98C" w14:textId="77777777" w:rsidR="00CA6447" w:rsidRPr="00954C55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noProof/>
          <w:color w:val="FF0000"/>
          <w:sz w:val="28"/>
          <w:szCs w:val="28"/>
          <w:lang w:val="en-US" w:eastAsia="zh-CN"/>
        </w:rPr>
      </w:pP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t xml:space="preserve">* * * * </w:t>
      </w:r>
      <w:r w:rsidRPr="00954C55">
        <w:rPr>
          <w:rFonts w:ascii="Arial" w:hAnsi="Arial" w:cs="Arial"/>
          <w:noProof/>
          <w:color w:val="FF0000"/>
          <w:sz w:val="28"/>
          <w:szCs w:val="28"/>
          <w:lang w:val="en-US" w:eastAsia="zh-CN"/>
        </w:rPr>
        <w:t xml:space="preserve">End of changes </w:t>
      </w:r>
      <w:r w:rsidRPr="00954C55">
        <w:rPr>
          <w:rFonts w:ascii="Arial" w:hAnsi="Arial" w:cs="Arial"/>
          <w:noProof/>
          <w:color w:val="FF0000"/>
          <w:sz w:val="28"/>
          <w:szCs w:val="28"/>
          <w:lang w:val="en-US"/>
        </w:rPr>
        <w:t>* * * *</w:t>
      </w:r>
    </w:p>
    <w:p w14:paraId="48234014" w14:textId="77777777" w:rsidR="00CA6447" w:rsidRPr="00954C55" w:rsidRDefault="00CA6447">
      <w:pPr>
        <w:rPr>
          <w:noProof/>
          <w:lang w:val="en-US"/>
        </w:rPr>
      </w:pPr>
    </w:p>
    <w:sectPr w:rsidR="00CA6447" w:rsidRPr="00954C5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0458F" w14:textId="77777777" w:rsidR="00F73E8B" w:rsidRDefault="00F73E8B">
      <w:r>
        <w:separator/>
      </w:r>
    </w:p>
  </w:endnote>
  <w:endnote w:type="continuationSeparator" w:id="0">
    <w:p w14:paraId="2C24E698" w14:textId="77777777" w:rsidR="00F73E8B" w:rsidRDefault="00F73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B6116" w14:textId="77777777" w:rsidR="00F73E8B" w:rsidRDefault="00F73E8B">
      <w:r>
        <w:separator/>
      </w:r>
    </w:p>
  </w:footnote>
  <w:footnote w:type="continuationSeparator" w:id="0">
    <w:p w14:paraId="5211B33E" w14:textId="77777777" w:rsidR="00F73E8B" w:rsidRDefault="00F73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1FDF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D604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10DB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7EFB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768BC"/>
    <w:multiLevelType w:val="hybridMultilevel"/>
    <w:tmpl w:val="75769F40"/>
    <w:lvl w:ilvl="0" w:tplc="75E6754C">
      <w:start w:val="2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DAA3499"/>
    <w:multiLevelType w:val="hybridMultilevel"/>
    <w:tmpl w:val="6C24FE1E"/>
    <w:lvl w:ilvl="0" w:tplc="C9185420">
      <w:start w:val="2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572761"/>
    <w:multiLevelType w:val="hybridMultilevel"/>
    <w:tmpl w:val="6C24FE1E"/>
    <w:lvl w:ilvl="0" w:tplc="C9185420">
      <w:start w:val="2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63F0B2D"/>
    <w:multiLevelType w:val="hybridMultilevel"/>
    <w:tmpl w:val="D494CBA2"/>
    <w:lvl w:ilvl="0" w:tplc="28244FDA"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264B3468"/>
    <w:multiLevelType w:val="hybridMultilevel"/>
    <w:tmpl w:val="574A0386"/>
    <w:lvl w:ilvl="0" w:tplc="CF14F1B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9F66D78"/>
    <w:multiLevelType w:val="hybridMultilevel"/>
    <w:tmpl w:val="D9EA9624"/>
    <w:lvl w:ilvl="0" w:tplc="238039B2"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6" w15:restartNumberingAfterBreak="0">
    <w:nsid w:val="53E95EAC"/>
    <w:multiLevelType w:val="hybridMultilevel"/>
    <w:tmpl w:val="A96C0B4A"/>
    <w:lvl w:ilvl="0" w:tplc="53265DA8">
      <w:start w:val="1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716938"/>
    <w:multiLevelType w:val="hybridMultilevel"/>
    <w:tmpl w:val="4D46E9C4"/>
    <w:lvl w:ilvl="0" w:tplc="8EE8C8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05F5509"/>
    <w:multiLevelType w:val="hybridMultilevel"/>
    <w:tmpl w:val="76620212"/>
    <w:lvl w:ilvl="0" w:tplc="D966D49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22A120A"/>
    <w:multiLevelType w:val="hybridMultilevel"/>
    <w:tmpl w:val="6C24FE1E"/>
    <w:lvl w:ilvl="0" w:tplc="C9185420">
      <w:start w:val="2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3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65"/>
    <w:rsid w:val="00002D8D"/>
    <w:rsid w:val="00004996"/>
    <w:rsid w:val="000066B3"/>
    <w:rsid w:val="000067E5"/>
    <w:rsid w:val="000068FB"/>
    <w:rsid w:val="000109D3"/>
    <w:rsid w:val="000132C6"/>
    <w:rsid w:val="00016EF4"/>
    <w:rsid w:val="0002038F"/>
    <w:rsid w:val="00022E4A"/>
    <w:rsid w:val="00026B05"/>
    <w:rsid w:val="00031187"/>
    <w:rsid w:val="00034B1B"/>
    <w:rsid w:val="000438A0"/>
    <w:rsid w:val="0004616A"/>
    <w:rsid w:val="00047B34"/>
    <w:rsid w:val="000538A5"/>
    <w:rsid w:val="00054387"/>
    <w:rsid w:val="000632E6"/>
    <w:rsid w:val="000644ED"/>
    <w:rsid w:val="00066C1A"/>
    <w:rsid w:val="00070E09"/>
    <w:rsid w:val="00092EB9"/>
    <w:rsid w:val="00093018"/>
    <w:rsid w:val="0009598F"/>
    <w:rsid w:val="000A49F6"/>
    <w:rsid w:val="000A51CD"/>
    <w:rsid w:val="000A6394"/>
    <w:rsid w:val="000A758E"/>
    <w:rsid w:val="000B0400"/>
    <w:rsid w:val="000B3DF4"/>
    <w:rsid w:val="000B4B51"/>
    <w:rsid w:val="000B7FC2"/>
    <w:rsid w:val="000B7FED"/>
    <w:rsid w:val="000C038A"/>
    <w:rsid w:val="000C04FB"/>
    <w:rsid w:val="000C16C0"/>
    <w:rsid w:val="000C20B6"/>
    <w:rsid w:val="000C4E9A"/>
    <w:rsid w:val="000C6598"/>
    <w:rsid w:val="000D1E22"/>
    <w:rsid w:val="000D44B3"/>
    <w:rsid w:val="000D4E0F"/>
    <w:rsid w:val="000D7BDC"/>
    <w:rsid w:val="000E181D"/>
    <w:rsid w:val="000E1D88"/>
    <w:rsid w:val="000E1E38"/>
    <w:rsid w:val="000E332E"/>
    <w:rsid w:val="000E3CD7"/>
    <w:rsid w:val="000E7879"/>
    <w:rsid w:val="000F2753"/>
    <w:rsid w:val="000F5227"/>
    <w:rsid w:val="00100885"/>
    <w:rsid w:val="0010670D"/>
    <w:rsid w:val="00107849"/>
    <w:rsid w:val="001220FC"/>
    <w:rsid w:val="00122759"/>
    <w:rsid w:val="001232CA"/>
    <w:rsid w:val="0012384D"/>
    <w:rsid w:val="00126458"/>
    <w:rsid w:val="00132FEA"/>
    <w:rsid w:val="0013513A"/>
    <w:rsid w:val="00136DE6"/>
    <w:rsid w:val="00137818"/>
    <w:rsid w:val="00142133"/>
    <w:rsid w:val="00143DC7"/>
    <w:rsid w:val="00143F6D"/>
    <w:rsid w:val="00145D43"/>
    <w:rsid w:val="001536BE"/>
    <w:rsid w:val="00154C5F"/>
    <w:rsid w:val="00156E5C"/>
    <w:rsid w:val="001605D5"/>
    <w:rsid w:val="0016166C"/>
    <w:rsid w:val="0016368A"/>
    <w:rsid w:val="00166240"/>
    <w:rsid w:val="00170C81"/>
    <w:rsid w:val="00171189"/>
    <w:rsid w:val="00171296"/>
    <w:rsid w:val="0017294B"/>
    <w:rsid w:val="0017515D"/>
    <w:rsid w:val="00180734"/>
    <w:rsid w:val="00183A40"/>
    <w:rsid w:val="00183A83"/>
    <w:rsid w:val="001845A2"/>
    <w:rsid w:val="0018463B"/>
    <w:rsid w:val="001904A0"/>
    <w:rsid w:val="00191B64"/>
    <w:rsid w:val="00192C46"/>
    <w:rsid w:val="00194CAC"/>
    <w:rsid w:val="00195B73"/>
    <w:rsid w:val="00196F92"/>
    <w:rsid w:val="001A08B3"/>
    <w:rsid w:val="001A1AE0"/>
    <w:rsid w:val="001A1C40"/>
    <w:rsid w:val="001A20C0"/>
    <w:rsid w:val="001A2821"/>
    <w:rsid w:val="001A2994"/>
    <w:rsid w:val="001A7B60"/>
    <w:rsid w:val="001B369B"/>
    <w:rsid w:val="001B48CE"/>
    <w:rsid w:val="001B52F0"/>
    <w:rsid w:val="001B79EA"/>
    <w:rsid w:val="001B7A65"/>
    <w:rsid w:val="001C09F9"/>
    <w:rsid w:val="001C2E4D"/>
    <w:rsid w:val="001D0781"/>
    <w:rsid w:val="001D4299"/>
    <w:rsid w:val="001D4778"/>
    <w:rsid w:val="001E41F3"/>
    <w:rsid w:val="001E4B8F"/>
    <w:rsid w:val="001F1B60"/>
    <w:rsid w:val="001F4099"/>
    <w:rsid w:val="001F51B2"/>
    <w:rsid w:val="001F574C"/>
    <w:rsid w:val="001F64B1"/>
    <w:rsid w:val="0020016E"/>
    <w:rsid w:val="00203199"/>
    <w:rsid w:val="00204285"/>
    <w:rsid w:val="002053FE"/>
    <w:rsid w:val="00205A97"/>
    <w:rsid w:val="00205D8D"/>
    <w:rsid w:val="002068B2"/>
    <w:rsid w:val="00210824"/>
    <w:rsid w:val="0021412A"/>
    <w:rsid w:val="0021697C"/>
    <w:rsid w:val="002169D0"/>
    <w:rsid w:val="00222826"/>
    <w:rsid w:val="002238D7"/>
    <w:rsid w:val="00227A22"/>
    <w:rsid w:val="0023092B"/>
    <w:rsid w:val="00234336"/>
    <w:rsid w:val="00236C27"/>
    <w:rsid w:val="00241B31"/>
    <w:rsid w:val="0024429F"/>
    <w:rsid w:val="00246685"/>
    <w:rsid w:val="002507C0"/>
    <w:rsid w:val="00252EAA"/>
    <w:rsid w:val="00252F51"/>
    <w:rsid w:val="0026004D"/>
    <w:rsid w:val="00260A51"/>
    <w:rsid w:val="00261D5D"/>
    <w:rsid w:val="00261F22"/>
    <w:rsid w:val="002640DD"/>
    <w:rsid w:val="00270065"/>
    <w:rsid w:val="00272ADE"/>
    <w:rsid w:val="00275D12"/>
    <w:rsid w:val="00284FEB"/>
    <w:rsid w:val="00285F12"/>
    <w:rsid w:val="002860C4"/>
    <w:rsid w:val="002900E6"/>
    <w:rsid w:val="002957F8"/>
    <w:rsid w:val="00295B11"/>
    <w:rsid w:val="00295F43"/>
    <w:rsid w:val="002A3F8F"/>
    <w:rsid w:val="002A45C2"/>
    <w:rsid w:val="002A6AE0"/>
    <w:rsid w:val="002B48DE"/>
    <w:rsid w:val="002B5741"/>
    <w:rsid w:val="002C22A4"/>
    <w:rsid w:val="002C7801"/>
    <w:rsid w:val="002C7F1E"/>
    <w:rsid w:val="002D1C20"/>
    <w:rsid w:val="002D1D2C"/>
    <w:rsid w:val="002D4FDD"/>
    <w:rsid w:val="002E0CB4"/>
    <w:rsid w:val="002E0DDE"/>
    <w:rsid w:val="002E263F"/>
    <w:rsid w:val="002E472E"/>
    <w:rsid w:val="002E7182"/>
    <w:rsid w:val="002E746D"/>
    <w:rsid w:val="002F0E33"/>
    <w:rsid w:val="002F1756"/>
    <w:rsid w:val="002F3F47"/>
    <w:rsid w:val="002F4784"/>
    <w:rsid w:val="002F611F"/>
    <w:rsid w:val="0030485B"/>
    <w:rsid w:val="00305409"/>
    <w:rsid w:val="0030642C"/>
    <w:rsid w:val="00311BC9"/>
    <w:rsid w:val="00316D78"/>
    <w:rsid w:val="00341EB0"/>
    <w:rsid w:val="003423EA"/>
    <w:rsid w:val="003428FC"/>
    <w:rsid w:val="00343848"/>
    <w:rsid w:val="00345F57"/>
    <w:rsid w:val="0035124B"/>
    <w:rsid w:val="003542DB"/>
    <w:rsid w:val="00357A44"/>
    <w:rsid w:val="003609EF"/>
    <w:rsid w:val="0036231A"/>
    <w:rsid w:val="0036532A"/>
    <w:rsid w:val="00374DD4"/>
    <w:rsid w:val="00380756"/>
    <w:rsid w:val="00382345"/>
    <w:rsid w:val="003828F5"/>
    <w:rsid w:val="003833BE"/>
    <w:rsid w:val="00387858"/>
    <w:rsid w:val="003901C2"/>
    <w:rsid w:val="003927BC"/>
    <w:rsid w:val="00396CCF"/>
    <w:rsid w:val="003A1A9D"/>
    <w:rsid w:val="003A664A"/>
    <w:rsid w:val="003B2115"/>
    <w:rsid w:val="003B2629"/>
    <w:rsid w:val="003B2BB6"/>
    <w:rsid w:val="003B38CA"/>
    <w:rsid w:val="003B4C5F"/>
    <w:rsid w:val="003C19E9"/>
    <w:rsid w:val="003C3235"/>
    <w:rsid w:val="003C6FA0"/>
    <w:rsid w:val="003D18C2"/>
    <w:rsid w:val="003D2B62"/>
    <w:rsid w:val="003D51B6"/>
    <w:rsid w:val="003D77D3"/>
    <w:rsid w:val="003E004B"/>
    <w:rsid w:val="003E1A36"/>
    <w:rsid w:val="003E68B6"/>
    <w:rsid w:val="003E6966"/>
    <w:rsid w:val="003F1A86"/>
    <w:rsid w:val="003F6417"/>
    <w:rsid w:val="003F6D4B"/>
    <w:rsid w:val="003F79E2"/>
    <w:rsid w:val="004006F2"/>
    <w:rsid w:val="00402E90"/>
    <w:rsid w:val="004051C4"/>
    <w:rsid w:val="00406270"/>
    <w:rsid w:val="0040748F"/>
    <w:rsid w:val="00410371"/>
    <w:rsid w:val="00410830"/>
    <w:rsid w:val="0041112C"/>
    <w:rsid w:val="004128A0"/>
    <w:rsid w:val="0041430F"/>
    <w:rsid w:val="00415482"/>
    <w:rsid w:val="00416B71"/>
    <w:rsid w:val="00417010"/>
    <w:rsid w:val="004242F1"/>
    <w:rsid w:val="00426101"/>
    <w:rsid w:val="004271F1"/>
    <w:rsid w:val="004343F2"/>
    <w:rsid w:val="004357D0"/>
    <w:rsid w:val="004370A5"/>
    <w:rsid w:val="0046199E"/>
    <w:rsid w:val="00462E04"/>
    <w:rsid w:val="00467044"/>
    <w:rsid w:val="00474DD4"/>
    <w:rsid w:val="00481426"/>
    <w:rsid w:val="00482412"/>
    <w:rsid w:val="00482BEB"/>
    <w:rsid w:val="00483881"/>
    <w:rsid w:val="004908D3"/>
    <w:rsid w:val="00490ECD"/>
    <w:rsid w:val="00492A1A"/>
    <w:rsid w:val="00494756"/>
    <w:rsid w:val="00494808"/>
    <w:rsid w:val="004A2CAE"/>
    <w:rsid w:val="004A474C"/>
    <w:rsid w:val="004A4758"/>
    <w:rsid w:val="004B71CA"/>
    <w:rsid w:val="004B75B7"/>
    <w:rsid w:val="004B7D1D"/>
    <w:rsid w:val="004C02D1"/>
    <w:rsid w:val="004C17CB"/>
    <w:rsid w:val="004C4908"/>
    <w:rsid w:val="004D277A"/>
    <w:rsid w:val="004D286D"/>
    <w:rsid w:val="004D3B5D"/>
    <w:rsid w:val="004D3CF5"/>
    <w:rsid w:val="004D4AA8"/>
    <w:rsid w:val="004D525E"/>
    <w:rsid w:val="004D5A53"/>
    <w:rsid w:val="004D6D25"/>
    <w:rsid w:val="004E1514"/>
    <w:rsid w:val="004E439A"/>
    <w:rsid w:val="004E7412"/>
    <w:rsid w:val="004E7C97"/>
    <w:rsid w:val="005030E4"/>
    <w:rsid w:val="005037A0"/>
    <w:rsid w:val="00513D74"/>
    <w:rsid w:val="005141D9"/>
    <w:rsid w:val="0051580D"/>
    <w:rsid w:val="005218DA"/>
    <w:rsid w:val="00523CED"/>
    <w:rsid w:val="00530EA2"/>
    <w:rsid w:val="00532DD5"/>
    <w:rsid w:val="00533B6F"/>
    <w:rsid w:val="00533EAD"/>
    <w:rsid w:val="005344F1"/>
    <w:rsid w:val="00535999"/>
    <w:rsid w:val="00535C24"/>
    <w:rsid w:val="005451D9"/>
    <w:rsid w:val="00546936"/>
    <w:rsid w:val="00547111"/>
    <w:rsid w:val="00555AF4"/>
    <w:rsid w:val="00557091"/>
    <w:rsid w:val="00560F1B"/>
    <w:rsid w:val="0056210F"/>
    <w:rsid w:val="00562561"/>
    <w:rsid w:val="00566CF7"/>
    <w:rsid w:val="00567872"/>
    <w:rsid w:val="00571AF1"/>
    <w:rsid w:val="005747C9"/>
    <w:rsid w:val="00575078"/>
    <w:rsid w:val="00583075"/>
    <w:rsid w:val="0058587F"/>
    <w:rsid w:val="005903D5"/>
    <w:rsid w:val="0059064B"/>
    <w:rsid w:val="0059196C"/>
    <w:rsid w:val="00591B58"/>
    <w:rsid w:val="00592D74"/>
    <w:rsid w:val="0059300C"/>
    <w:rsid w:val="0059598C"/>
    <w:rsid w:val="005963FE"/>
    <w:rsid w:val="005A59E9"/>
    <w:rsid w:val="005A6827"/>
    <w:rsid w:val="005B092C"/>
    <w:rsid w:val="005B3EC9"/>
    <w:rsid w:val="005B7BA5"/>
    <w:rsid w:val="005B7E40"/>
    <w:rsid w:val="005C600C"/>
    <w:rsid w:val="005D16C8"/>
    <w:rsid w:val="005D2C89"/>
    <w:rsid w:val="005D34B5"/>
    <w:rsid w:val="005D7A76"/>
    <w:rsid w:val="005E2C44"/>
    <w:rsid w:val="005E2DF7"/>
    <w:rsid w:val="005E555F"/>
    <w:rsid w:val="005F3D47"/>
    <w:rsid w:val="005F4B9F"/>
    <w:rsid w:val="005F4C78"/>
    <w:rsid w:val="005F6392"/>
    <w:rsid w:val="005F6F25"/>
    <w:rsid w:val="0060509D"/>
    <w:rsid w:val="00612218"/>
    <w:rsid w:val="006172C8"/>
    <w:rsid w:val="006205F6"/>
    <w:rsid w:val="00621188"/>
    <w:rsid w:val="00621E2B"/>
    <w:rsid w:val="006257ED"/>
    <w:rsid w:val="00626B16"/>
    <w:rsid w:val="0062719B"/>
    <w:rsid w:val="00630A98"/>
    <w:rsid w:val="0063255E"/>
    <w:rsid w:val="00636F0D"/>
    <w:rsid w:val="006378DD"/>
    <w:rsid w:val="00641BF8"/>
    <w:rsid w:val="00641DA2"/>
    <w:rsid w:val="006427F5"/>
    <w:rsid w:val="00650A86"/>
    <w:rsid w:val="00653DE4"/>
    <w:rsid w:val="006553B3"/>
    <w:rsid w:val="00665A4D"/>
    <w:rsid w:val="00665C47"/>
    <w:rsid w:val="00671EC5"/>
    <w:rsid w:val="006822AE"/>
    <w:rsid w:val="00684291"/>
    <w:rsid w:val="00684B44"/>
    <w:rsid w:val="00684D45"/>
    <w:rsid w:val="0068572B"/>
    <w:rsid w:val="00686E7E"/>
    <w:rsid w:val="0069103A"/>
    <w:rsid w:val="00692250"/>
    <w:rsid w:val="0069267C"/>
    <w:rsid w:val="0069527C"/>
    <w:rsid w:val="00695808"/>
    <w:rsid w:val="00695BC1"/>
    <w:rsid w:val="006A6142"/>
    <w:rsid w:val="006A7A3C"/>
    <w:rsid w:val="006B46FB"/>
    <w:rsid w:val="006B6014"/>
    <w:rsid w:val="006C552C"/>
    <w:rsid w:val="006D0147"/>
    <w:rsid w:val="006D58B2"/>
    <w:rsid w:val="006D5E04"/>
    <w:rsid w:val="006D739B"/>
    <w:rsid w:val="006E1A0E"/>
    <w:rsid w:val="006E21FB"/>
    <w:rsid w:val="006E510A"/>
    <w:rsid w:val="006E621A"/>
    <w:rsid w:val="006E66CE"/>
    <w:rsid w:val="006F0180"/>
    <w:rsid w:val="006F139C"/>
    <w:rsid w:val="006F1A72"/>
    <w:rsid w:val="006F4C4C"/>
    <w:rsid w:val="007009A7"/>
    <w:rsid w:val="00701492"/>
    <w:rsid w:val="007027FF"/>
    <w:rsid w:val="00702893"/>
    <w:rsid w:val="00703231"/>
    <w:rsid w:val="00703366"/>
    <w:rsid w:val="007049C5"/>
    <w:rsid w:val="00704DA0"/>
    <w:rsid w:val="007051B5"/>
    <w:rsid w:val="00707FC7"/>
    <w:rsid w:val="00715AF3"/>
    <w:rsid w:val="00722BBB"/>
    <w:rsid w:val="007251C9"/>
    <w:rsid w:val="00725597"/>
    <w:rsid w:val="00725615"/>
    <w:rsid w:val="00726B0F"/>
    <w:rsid w:val="00730163"/>
    <w:rsid w:val="007316DD"/>
    <w:rsid w:val="00736595"/>
    <w:rsid w:val="007371D9"/>
    <w:rsid w:val="0074044D"/>
    <w:rsid w:val="00741561"/>
    <w:rsid w:val="00741ECD"/>
    <w:rsid w:val="007431DD"/>
    <w:rsid w:val="00743D81"/>
    <w:rsid w:val="00744F83"/>
    <w:rsid w:val="00746DEE"/>
    <w:rsid w:val="0074779C"/>
    <w:rsid w:val="007502D9"/>
    <w:rsid w:val="00765D39"/>
    <w:rsid w:val="00765FF0"/>
    <w:rsid w:val="00770989"/>
    <w:rsid w:val="007740CA"/>
    <w:rsid w:val="007755F8"/>
    <w:rsid w:val="00775F75"/>
    <w:rsid w:val="00784DEB"/>
    <w:rsid w:val="007912E0"/>
    <w:rsid w:val="00792342"/>
    <w:rsid w:val="007933F6"/>
    <w:rsid w:val="007977A8"/>
    <w:rsid w:val="007A1D9E"/>
    <w:rsid w:val="007B475D"/>
    <w:rsid w:val="007B512A"/>
    <w:rsid w:val="007B5EDE"/>
    <w:rsid w:val="007B7667"/>
    <w:rsid w:val="007C2097"/>
    <w:rsid w:val="007C248B"/>
    <w:rsid w:val="007C30EB"/>
    <w:rsid w:val="007C57D7"/>
    <w:rsid w:val="007D45F1"/>
    <w:rsid w:val="007D6A07"/>
    <w:rsid w:val="007E394D"/>
    <w:rsid w:val="007E3A46"/>
    <w:rsid w:val="007E3AA4"/>
    <w:rsid w:val="007E66C3"/>
    <w:rsid w:val="007E7D4F"/>
    <w:rsid w:val="007F0647"/>
    <w:rsid w:val="007F2141"/>
    <w:rsid w:val="007F7259"/>
    <w:rsid w:val="00803177"/>
    <w:rsid w:val="008040A8"/>
    <w:rsid w:val="00805259"/>
    <w:rsid w:val="00805AAB"/>
    <w:rsid w:val="008076F4"/>
    <w:rsid w:val="00807725"/>
    <w:rsid w:val="008128CB"/>
    <w:rsid w:val="008135F7"/>
    <w:rsid w:val="00817AC2"/>
    <w:rsid w:val="00820296"/>
    <w:rsid w:val="00824E19"/>
    <w:rsid w:val="008250EB"/>
    <w:rsid w:val="00827550"/>
    <w:rsid w:val="008279FA"/>
    <w:rsid w:val="00830549"/>
    <w:rsid w:val="00833384"/>
    <w:rsid w:val="008351DD"/>
    <w:rsid w:val="00837962"/>
    <w:rsid w:val="00840E3B"/>
    <w:rsid w:val="00841289"/>
    <w:rsid w:val="008472FA"/>
    <w:rsid w:val="00850D97"/>
    <w:rsid w:val="008523B0"/>
    <w:rsid w:val="008539FF"/>
    <w:rsid w:val="008610EA"/>
    <w:rsid w:val="008624C1"/>
    <w:rsid w:val="008626E7"/>
    <w:rsid w:val="00864F4D"/>
    <w:rsid w:val="00866E17"/>
    <w:rsid w:val="00867017"/>
    <w:rsid w:val="00870EE7"/>
    <w:rsid w:val="00872D7C"/>
    <w:rsid w:val="00873CFC"/>
    <w:rsid w:val="008806EB"/>
    <w:rsid w:val="008811D1"/>
    <w:rsid w:val="00883C85"/>
    <w:rsid w:val="008863B9"/>
    <w:rsid w:val="00890F69"/>
    <w:rsid w:val="00892AC0"/>
    <w:rsid w:val="008A1C4B"/>
    <w:rsid w:val="008A45A6"/>
    <w:rsid w:val="008A4B70"/>
    <w:rsid w:val="008B685F"/>
    <w:rsid w:val="008C12AE"/>
    <w:rsid w:val="008C4DCB"/>
    <w:rsid w:val="008C7CDF"/>
    <w:rsid w:val="008D0617"/>
    <w:rsid w:val="008D3CCC"/>
    <w:rsid w:val="008D470D"/>
    <w:rsid w:val="008D4F6E"/>
    <w:rsid w:val="008E1084"/>
    <w:rsid w:val="008E28E4"/>
    <w:rsid w:val="008E61F3"/>
    <w:rsid w:val="008E7896"/>
    <w:rsid w:val="008E7F36"/>
    <w:rsid w:val="008F039C"/>
    <w:rsid w:val="008F3789"/>
    <w:rsid w:val="008F686C"/>
    <w:rsid w:val="009019D5"/>
    <w:rsid w:val="009027E2"/>
    <w:rsid w:val="00904F15"/>
    <w:rsid w:val="00907951"/>
    <w:rsid w:val="009105BC"/>
    <w:rsid w:val="00911BEC"/>
    <w:rsid w:val="009148DE"/>
    <w:rsid w:val="00915700"/>
    <w:rsid w:val="009167C7"/>
    <w:rsid w:val="0092533C"/>
    <w:rsid w:val="00930DA8"/>
    <w:rsid w:val="00934619"/>
    <w:rsid w:val="00937959"/>
    <w:rsid w:val="0094063B"/>
    <w:rsid w:val="00940D3F"/>
    <w:rsid w:val="00941E30"/>
    <w:rsid w:val="0094323B"/>
    <w:rsid w:val="009433CD"/>
    <w:rsid w:val="00943ECC"/>
    <w:rsid w:val="00951625"/>
    <w:rsid w:val="00951EDA"/>
    <w:rsid w:val="00951F7F"/>
    <w:rsid w:val="009531B0"/>
    <w:rsid w:val="00954672"/>
    <w:rsid w:val="00954724"/>
    <w:rsid w:val="00954C55"/>
    <w:rsid w:val="00965F80"/>
    <w:rsid w:val="009660C8"/>
    <w:rsid w:val="00967F4C"/>
    <w:rsid w:val="00972B21"/>
    <w:rsid w:val="00973033"/>
    <w:rsid w:val="009741B3"/>
    <w:rsid w:val="009777D9"/>
    <w:rsid w:val="009845F6"/>
    <w:rsid w:val="00985E51"/>
    <w:rsid w:val="009907A6"/>
    <w:rsid w:val="00991B88"/>
    <w:rsid w:val="00993054"/>
    <w:rsid w:val="00993D2F"/>
    <w:rsid w:val="0099408E"/>
    <w:rsid w:val="00997CF5"/>
    <w:rsid w:val="00997EA0"/>
    <w:rsid w:val="009A1FA5"/>
    <w:rsid w:val="009A2F57"/>
    <w:rsid w:val="009A344B"/>
    <w:rsid w:val="009A463B"/>
    <w:rsid w:val="009A4EB0"/>
    <w:rsid w:val="009A5753"/>
    <w:rsid w:val="009A579D"/>
    <w:rsid w:val="009B0085"/>
    <w:rsid w:val="009B2A8C"/>
    <w:rsid w:val="009B6EC4"/>
    <w:rsid w:val="009C5835"/>
    <w:rsid w:val="009C6A24"/>
    <w:rsid w:val="009D53D0"/>
    <w:rsid w:val="009D71BB"/>
    <w:rsid w:val="009E0362"/>
    <w:rsid w:val="009E2A2D"/>
    <w:rsid w:val="009E3297"/>
    <w:rsid w:val="009E6892"/>
    <w:rsid w:val="009E73CD"/>
    <w:rsid w:val="009E78CD"/>
    <w:rsid w:val="009F212F"/>
    <w:rsid w:val="009F4AB8"/>
    <w:rsid w:val="009F734F"/>
    <w:rsid w:val="00A036FB"/>
    <w:rsid w:val="00A03F48"/>
    <w:rsid w:val="00A0469A"/>
    <w:rsid w:val="00A127CF"/>
    <w:rsid w:val="00A131F0"/>
    <w:rsid w:val="00A1532D"/>
    <w:rsid w:val="00A15EF7"/>
    <w:rsid w:val="00A20BE0"/>
    <w:rsid w:val="00A246B6"/>
    <w:rsid w:val="00A2570B"/>
    <w:rsid w:val="00A257F3"/>
    <w:rsid w:val="00A25C84"/>
    <w:rsid w:val="00A27062"/>
    <w:rsid w:val="00A27A04"/>
    <w:rsid w:val="00A34470"/>
    <w:rsid w:val="00A372FF"/>
    <w:rsid w:val="00A405F3"/>
    <w:rsid w:val="00A411E8"/>
    <w:rsid w:val="00A43920"/>
    <w:rsid w:val="00A45279"/>
    <w:rsid w:val="00A45579"/>
    <w:rsid w:val="00A47E70"/>
    <w:rsid w:val="00A50CF0"/>
    <w:rsid w:val="00A50F8D"/>
    <w:rsid w:val="00A54165"/>
    <w:rsid w:val="00A63D40"/>
    <w:rsid w:val="00A66560"/>
    <w:rsid w:val="00A67A88"/>
    <w:rsid w:val="00A67D7A"/>
    <w:rsid w:val="00A70075"/>
    <w:rsid w:val="00A7671C"/>
    <w:rsid w:val="00A77EF3"/>
    <w:rsid w:val="00A8238C"/>
    <w:rsid w:val="00A827CC"/>
    <w:rsid w:val="00A832EC"/>
    <w:rsid w:val="00A83E49"/>
    <w:rsid w:val="00A862F0"/>
    <w:rsid w:val="00A94DFA"/>
    <w:rsid w:val="00A9697D"/>
    <w:rsid w:val="00A97DB8"/>
    <w:rsid w:val="00AA286D"/>
    <w:rsid w:val="00AA2CBC"/>
    <w:rsid w:val="00AA2EBF"/>
    <w:rsid w:val="00AA68C7"/>
    <w:rsid w:val="00AA79D4"/>
    <w:rsid w:val="00AB009B"/>
    <w:rsid w:val="00AB3CC2"/>
    <w:rsid w:val="00AB4F5E"/>
    <w:rsid w:val="00AB76F8"/>
    <w:rsid w:val="00AC3A3D"/>
    <w:rsid w:val="00AC5820"/>
    <w:rsid w:val="00AD1CD8"/>
    <w:rsid w:val="00AD1ED4"/>
    <w:rsid w:val="00AD419F"/>
    <w:rsid w:val="00AD5110"/>
    <w:rsid w:val="00AD5927"/>
    <w:rsid w:val="00AE23FA"/>
    <w:rsid w:val="00AE2D3E"/>
    <w:rsid w:val="00AE4638"/>
    <w:rsid w:val="00AE584A"/>
    <w:rsid w:val="00AE5F59"/>
    <w:rsid w:val="00AE620C"/>
    <w:rsid w:val="00AE67F8"/>
    <w:rsid w:val="00AE6BFD"/>
    <w:rsid w:val="00AF0CAF"/>
    <w:rsid w:val="00AF2E17"/>
    <w:rsid w:val="00AF4E93"/>
    <w:rsid w:val="00AF59D7"/>
    <w:rsid w:val="00B00D60"/>
    <w:rsid w:val="00B011E1"/>
    <w:rsid w:val="00B017E1"/>
    <w:rsid w:val="00B03A2C"/>
    <w:rsid w:val="00B06343"/>
    <w:rsid w:val="00B07202"/>
    <w:rsid w:val="00B0777F"/>
    <w:rsid w:val="00B1035C"/>
    <w:rsid w:val="00B134E0"/>
    <w:rsid w:val="00B13A9B"/>
    <w:rsid w:val="00B172D4"/>
    <w:rsid w:val="00B20039"/>
    <w:rsid w:val="00B2108E"/>
    <w:rsid w:val="00B24100"/>
    <w:rsid w:val="00B258BB"/>
    <w:rsid w:val="00B26C7F"/>
    <w:rsid w:val="00B30DF1"/>
    <w:rsid w:val="00B312ED"/>
    <w:rsid w:val="00B341F0"/>
    <w:rsid w:val="00B34CD5"/>
    <w:rsid w:val="00B36B07"/>
    <w:rsid w:val="00B379C0"/>
    <w:rsid w:val="00B4278A"/>
    <w:rsid w:val="00B42FD9"/>
    <w:rsid w:val="00B43CD6"/>
    <w:rsid w:val="00B4763A"/>
    <w:rsid w:val="00B53C1B"/>
    <w:rsid w:val="00B540BC"/>
    <w:rsid w:val="00B6281F"/>
    <w:rsid w:val="00B66FDB"/>
    <w:rsid w:val="00B67B97"/>
    <w:rsid w:val="00B8238D"/>
    <w:rsid w:val="00B84606"/>
    <w:rsid w:val="00B8754F"/>
    <w:rsid w:val="00B87D80"/>
    <w:rsid w:val="00B928CB"/>
    <w:rsid w:val="00B93A8F"/>
    <w:rsid w:val="00B95031"/>
    <w:rsid w:val="00B968C8"/>
    <w:rsid w:val="00B975CB"/>
    <w:rsid w:val="00BA21E2"/>
    <w:rsid w:val="00BA2973"/>
    <w:rsid w:val="00BA3173"/>
    <w:rsid w:val="00BA3917"/>
    <w:rsid w:val="00BA3EC5"/>
    <w:rsid w:val="00BA51D9"/>
    <w:rsid w:val="00BA646E"/>
    <w:rsid w:val="00BB0CCC"/>
    <w:rsid w:val="00BB59A2"/>
    <w:rsid w:val="00BB5DFC"/>
    <w:rsid w:val="00BB6A95"/>
    <w:rsid w:val="00BB6B28"/>
    <w:rsid w:val="00BC0C6C"/>
    <w:rsid w:val="00BC34E5"/>
    <w:rsid w:val="00BC4080"/>
    <w:rsid w:val="00BC5C5C"/>
    <w:rsid w:val="00BC7146"/>
    <w:rsid w:val="00BD1354"/>
    <w:rsid w:val="00BD1474"/>
    <w:rsid w:val="00BD279D"/>
    <w:rsid w:val="00BD6BB8"/>
    <w:rsid w:val="00BD7D4B"/>
    <w:rsid w:val="00BE2674"/>
    <w:rsid w:val="00BE5BF4"/>
    <w:rsid w:val="00BE5D62"/>
    <w:rsid w:val="00BE6AA8"/>
    <w:rsid w:val="00BE6BD5"/>
    <w:rsid w:val="00BF19BA"/>
    <w:rsid w:val="00BF7248"/>
    <w:rsid w:val="00C0182F"/>
    <w:rsid w:val="00C049D8"/>
    <w:rsid w:val="00C05173"/>
    <w:rsid w:val="00C06462"/>
    <w:rsid w:val="00C13919"/>
    <w:rsid w:val="00C1459F"/>
    <w:rsid w:val="00C14DCF"/>
    <w:rsid w:val="00C159FF"/>
    <w:rsid w:val="00C16BDC"/>
    <w:rsid w:val="00C16C6A"/>
    <w:rsid w:val="00C202C8"/>
    <w:rsid w:val="00C250AF"/>
    <w:rsid w:val="00C276AA"/>
    <w:rsid w:val="00C30CDA"/>
    <w:rsid w:val="00C34881"/>
    <w:rsid w:val="00C36438"/>
    <w:rsid w:val="00C4058F"/>
    <w:rsid w:val="00C415A3"/>
    <w:rsid w:val="00C4245E"/>
    <w:rsid w:val="00C434A9"/>
    <w:rsid w:val="00C4522C"/>
    <w:rsid w:val="00C501B7"/>
    <w:rsid w:val="00C555B2"/>
    <w:rsid w:val="00C55652"/>
    <w:rsid w:val="00C60360"/>
    <w:rsid w:val="00C622B3"/>
    <w:rsid w:val="00C62BC6"/>
    <w:rsid w:val="00C64443"/>
    <w:rsid w:val="00C66BA2"/>
    <w:rsid w:val="00C678C6"/>
    <w:rsid w:val="00C71D69"/>
    <w:rsid w:val="00C7430C"/>
    <w:rsid w:val="00C746B3"/>
    <w:rsid w:val="00C809F0"/>
    <w:rsid w:val="00C85B58"/>
    <w:rsid w:val="00C870F6"/>
    <w:rsid w:val="00C87831"/>
    <w:rsid w:val="00C9426E"/>
    <w:rsid w:val="00C95985"/>
    <w:rsid w:val="00C96536"/>
    <w:rsid w:val="00CA0057"/>
    <w:rsid w:val="00CA1B90"/>
    <w:rsid w:val="00CA2972"/>
    <w:rsid w:val="00CA33BE"/>
    <w:rsid w:val="00CA6447"/>
    <w:rsid w:val="00CB08D8"/>
    <w:rsid w:val="00CB3520"/>
    <w:rsid w:val="00CB3E96"/>
    <w:rsid w:val="00CB419F"/>
    <w:rsid w:val="00CB4832"/>
    <w:rsid w:val="00CB6563"/>
    <w:rsid w:val="00CB6A77"/>
    <w:rsid w:val="00CC2432"/>
    <w:rsid w:val="00CC5026"/>
    <w:rsid w:val="00CC627F"/>
    <w:rsid w:val="00CC68D0"/>
    <w:rsid w:val="00CC6AF2"/>
    <w:rsid w:val="00CC7099"/>
    <w:rsid w:val="00CD5EA3"/>
    <w:rsid w:val="00CD6081"/>
    <w:rsid w:val="00CE62FC"/>
    <w:rsid w:val="00CE6BE1"/>
    <w:rsid w:val="00CE71A8"/>
    <w:rsid w:val="00CF2327"/>
    <w:rsid w:val="00CF4E6E"/>
    <w:rsid w:val="00CF5E34"/>
    <w:rsid w:val="00D03B57"/>
    <w:rsid w:val="00D03F9A"/>
    <w:rsid w:val="00D06D51"/>
    <w:rsid w:val="00D0716F"/>
    <w:rsid w:val="00D1052E"/>
    <w:rsid w:val="00D10B0D"/>
    <w:rsid w:val="00D12C95"/>
    <w:rsid w:val="00D140DC"/>
    <w:rsid w:val="00D16A2B"/>
    <w:rsid w:val="00D170B6"/>
    <w:rsid w:val="00D2143B"/>
    <w:rsid w:val="00D24991"/>
    <w:rsid w:val="00D341A9"/>
    <w:rsid w:val="00D37774"/>
    <w:rsid w:val="00D50255"/>
    <w:rsid w:val="00D55A11"/>
    <w:rsid w:val="00D55B1B"/>
    <w:rsid w:val="00D55BA8"/>
    <w:rsid w:val="00D56443"/>
    <w:rsid w:val="00D61C0E"/>
    <w:rsid w:val="00D66520"/>
    <w:rsid w:val="00D672DF"/>
    <w:rsid w:val="00D67F0B"/>
    <w:rsid w:val="00D737D6"/>
    <w:rsid w:val="00D752EF"/>
    <w:rsid w:val="00D813FD"/>
    <w:rsid w:val="00D84AE9"/>
    <w:rsid w:val="00D85950"/>
    <w:rsid w:val="00D86CFE"/>
    <w:rsid w:val="00D9065F"/>
    <w:rsid w:val="00D9124E"/>
    <w:rsid w:val="00D92FF5"/>
    <w:rsid w:val="00D9474F"/>
    <w:rsid w:val="00D95828"/>
    <w:rsid w:val="00D97740"/>
    <w:rsid w:val="00DA3D51"/>
    <w:rsid w:val="00DA4583"/>
    <w:rsid w:val="00DA5D59"/>
    <w:rsid w:val="00DA6517"/>
    <w:rsid w:val="00DB2FD2"/>
    <w:rsid w:val="00DB66E7"/>
    <w:rsid w:val="00DC4D6B"/>
    <w:rsid w:val="00DC598F"/>
    <w:rsid w:val="00DD27F6"/>
    <w:rsid w:val="00DD3311"/>
    <w:rsid w:val="00DD333D"/>
    <w:rsid w:val="00DD4316"/>
    <w:rsid w:val="00DE1F48"/>
    <w:rsid w:val="00DE27E5"/>
    <w:rsid w:val="00DE29FA"/>
    <w:rsid w:val="00DE34CF"/>
    <w:rsid w:val="00DE7245"/>
    <w:rsid w:val="00DE744C"/>
    <w:rsid w:val="00E009F0"/>
    <w:rsid w:val="00E018D0"/>
    <w:rsid w:val="00E0367A"/>
    <w:rsid w:val="00E05850"/>
    <w:rsid w:val="00E10235"/>
    <w:rsid w:val="00E11090"/>
    <w:rsid w:val="00E13F3D"/>
    <w:rsid w:val="00E172EE"/>
    <w:rsid w:val="00E261A3"/>
    <w:rsid w:val="00E330EC"/>
    <w:rsid w:val="00E33FFD"/>
    <w:rsid w:val="00E3448A"/>
    <w:rsid w:val="00E34898"/>
    <w:rsid w:val="00E40504"/>
    <w:rsid w:val="00E4331C"/>
    <w:rsid w:val="00E460C5"/>
    <w:rsid w:val="00E46DC3"/>
    <w:rsid w:val="00E626DD"/>
    <w:rsid w:val="00E639BF"/>
    <w:rsid w:val="00E6586A"/>
    <w:rsid w:val="00E6615A"/>
    <w:rsid w:val="00E67426"/>
    <w:rsid w:val="00E71123"/>
    <w:rsid w:val="00E721B9"/>
    <w:rsid w:val="00E74D9E"/>
    <w:rsid w:val="00E80D5B"/>
    <w:rsid w:val="00E81E6A"/>
    <w:rsid w:val="00E866C0"/>
    <w:rsid w:val="00E91B6A"/>
    <w:rsid w:val="00E91D6A"/>
    <w:rsid w:val="00E93F10"/>
    <w:rsid w:val="00E961DD"/>
    <w:rsid w:val="00EA1201"/>
    <w:rsid w:val="00EA6C36"/>
    <w:rsid w:val="00EB09B7"/>
    <w:rsid w:val="00EB4A98"/>
    <w:rsid w:val="00EB4C78"/>
    <w:rsid w:val="00EB7099"/>
    <w:rsid w:val="00EC2082"/>
    <w:rsid w:val="00EC28C9"/>
    <w:rsid w:val="00EC72BC"/>
    <w:rsid w:val="00EC7D7B"/>
    <w:rsid w:val="00ED279B"/>
    <w:rsid w:val="00ED4846"/>
    <w:rsid w:val="00ED68F4"/>
    <w:rsid w:val="00EE14AA"/>
    <w:rsid w:val="00EE398E"/>
    <w:rsid w:val="00EE531E"/>
    <w:rsid w:val="00EE7D7C"/>
    <w:rsid w:val="00EE7F82"/>
    <w:rsid w:val="00EF23A5"/>
    <w:rsid w:val="00EF35F8"/>
    <w:rsid w:val="00F1538F"/>
    <w:rsid w:val="00F158C1"/>
    <w:rsid w:val="00F17908"/>
    <w:rsid w:val="00F22456"/>
    <w:rsid w:val="00F25D98"/>
    <w:rsid w:val="00F300FB"/>
    <w:rsid w:val="00F37B82"/>
    <w:rsid w:val="00F42264"/>
    <w:rsid w:val="00F50A0A"/>
    <w:rsid w:val="00F50F34"/>
    <w:rsid w:val="00F54547"/>
    <w:rsid w:val="00F55FA4"/>
    <w:rsid w:val="00F61DC5"/>
    <w:rsid w:val="00F71613"/>
    <w:rsid w:val="00F73E8B"/>
    <w:rsid w:val="00F75F27"/>
    <w:rsid w:val="00F859A7"/>
    <w:rsid w:val="00F92025"/>
    <w:rsid w:val="00F926D2"/>
    <w:rsid w:val="00F927D1"/>
    <w:rsid w:val="00F9307E"/>
    <w:rsid w:val="00F93B03"/>
    <w:rsid w:val="00F94767"/>
    <w:rsid w:val="00FA0303"/>
    <w:rsid w:val="00FA0F0D"/>
    <w:rsid w:val="00FA5C56"/>
    <w:rsid w:val="00FA6225"/>
    <w:rsid w:val="00FB03CC"/>
    <w:rsid w:val="00FB4A5A"/>
    <w:rsid w:val="00FB6386"/>
    <w:rsid w:val="00FB69D7"/>
    <w:rsid w:val="00FB6CD9"/>
    <w:rsid w:val="00FC01EC"/>
    <w:rsid w:val="00FC0FF6"/>
    <w:rsid w:val="00FD319E"/>
    <w:rsid w:val="00FD3BA3"/>
    <w:rsid w:val="00FE14F4"/>
    <w:rsid w:val="00FE2413"/>
    <w:rsid w:val="00FE68E3"/>
    <w:rsid w:val="00FE73BD"/>
    <w:rsid w:val="00FF202F"/>
    <w:rsid w:val="00FF488D"/>
    <w:rsid w:val="00FF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AC6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9E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A94DF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A94DFA"/>
    <w:rPr>
      <w:rFonts w:ascii="Arial" w:hAnsi="Arial"/>
      <w:sz w:val="32"/>
      <w:lang w:val="en-GB" w:eastAsia="en-US"/>
    </w:rPr>
  </w:style>
  <w:style w:type="character" w:customStyle="1" w:styleId="ad">
    <w:name w:val="批注文字 字符"/>
    <w:basedOn w:val="a0"/>
    <w:link w:val="ac"/>
    <w:semiHidden/>
    <w:rsid w:val="00A94DFA"/>
    <w:rPr>
      <w:rFonts w:ascii="Times New Roman" w:hAnsi="Times New Roman"/>
      <w:lang w:val="en-GB" w:eastAsia="en-US"/>
    </w:rPr>
  </w:style>
  <w:style w:type="character" w:customStyle="1" w:styleId="EditorsNote0">
    <w:name w:val="Editor's Note (文字)"/>
    <w:basedOn w:val="a0"/>
    <w:link w:val="EditorsNote"/>
    <w:rsid w:val="00AA79D4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E6586A"/>
    <w:pPr>
      <w:ind w:firstLineChars="200" w:firstLine="420"/>
    </w:pPr>
  </w:style>
  <w:style w:type="character" w:customStyle="1" w:styleId="NOZchn">
    <w:name w:val="NO Zchn"/>
    <w:link w:val="NO"/>
    <w:rsid w:val="000067E5"/>
    <w:rPr>
      <w:rFonts w:ascii="Times New Roman" w:hAnsi="Times New Roman"/>
      <w:lang w:val="en-GB" w:eastAsia="en-US"/>
    </w:rPr>
  </w:style>
  <w:style w:type="paragraph" w:customStyle="1" w:styleId="EN">
    <w:name w:val="EN"/>
    <w:basedOn w:val="EditorsNote"/>
    <w:link w:val="EN0"/>
    <w:qFormat/>
    <w:rsid w:val="006D5E04"/>
    <w:rPr>
      <w:rFonts w:eastAsiaTheme="minorEastAsia"/>
      <w:lang w:eastAsia="ja-JP"/>
    </w:rPr>
  </w:style>
  <w:style w:type="character" w:customStyle="1" w:styleId="EN0">
    <w:name w:val="EN (文字)"/>
    <w:basedOn w:val="EditorsNote0"/>
    <w:link w:val="EN"/>
    <w:rsid w:val="006D5E04"/>
    <w:rPr>
      <w:rFonts w:ascii="Times New Roman" w:eastAsiaTheme="minorEastAsia" w:hAnsi="Times New Roman"/>
      <w:color w:val="FF0000"/>
      <w:lang w:val="en-GB" w:eastAsia="ja-JP"/>
    </w:rPr>
  </w:style>
  <w:style w:type="character" w:customStyle="1" w:styleId="30">
    <w:name w:val="标题 3 字符"/>
    <w:basedOn w:val="a0"/>
    <w:link w:val="3"/>
    <w:rsid w:val="005451D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5451D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5451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7FE36-5433-468F-BEAB-8AD4848FD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1652</Words>
  <Characters>9421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8</cp:revision>
  <cp:lastPrinted>1900-01-01T00:00:00Z</cp:lastPrinted>
  <dcterms:created xsi:type="dcterms:W3CDTF">2024-11-08T07:17:00Z</dcterms:created>
  <dcterms:modified xsi:type="dcterms:W3CDTF">2024-11-08T17:19:00Z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(2)cdJYMid3BzXUj5C6vcSw4x4UsJurP03mkOl0ErA4nXxUOqEsLdi9TcBScOQyhOaJa3EvsEi6
gjfgU9lKK/2z9gIA8xNA84aI0+LHkCsRvKH3ejMapfdaTih3Tz9F+ejdhtXuLGRO0KrRQEmm
YfEZ4D+3eTwJU1Q+B0tRAYW3+9Dsd67o4sKwELT4sSMmFtrZgLwgAEHHRSZWfb4q2rPpj60J
lru3JxpssjPKdniHou</vt:lpwstr>
  </property>
  <property fmtid="{D5CDD505-2E9C-101B-9397-08002B2CF9AE}" pid="22" name="_2015_ms_pID_7253431">
    <vt:lpwstr>U6RNt0BLqL2MgOD3yT03PDkzuPFbZeZJFHEA3RGHhA5ZtPMCPhX2IC
bXUQE47PeVA1jb52loNkEhY5Ufm0jR9ihHUNQUGH/CCGVqJQBQQrgtVjhZvV7zURaDp7yZ3n
feYJk+YOck85n5CFtcfjgwBU/Lm7/w5DuW/GhxhMgTZ8JIgjS2ns7/yNrdgcIcuNevsOUTXu
eYD0uikLZNuA64Cx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1727960199</vt:lpwstr>
  </property>
</Properties>
</file>